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17315028"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290AC6">
        <w:rPr>
          <w:b/>
          <w:noProof/>
          <w:sz w:val="24"/>
        </w:rPr>
        <w:t>#</w:t>
      </w:r>
      <w:r w:rsidR="00290AC6" w:rsidRPr="00290AC6">
        <w:rPr>
          <w:b/>
          <w:noProof/>
          <w:sz w:val="24"/>
        </w:rPr>
        <w:t xml:space="preserve"> 10</w:t>
      </w:r>
      <w:r w:rsidR="00017B67">
        <w:rPr>
          <w:b/>
          <w:noProof/>
          <w:sz w:val="24"/>
        </w:rPr>
        <w:t>7</w:t>
      </w:r>
      <w:r>
        <w:rPr>
          <w:b/>
          <w:i/>
          <w:noProof/>
          <w:sz w:val="28"/>
        </w:rPr>
        <w:tab/>
      </w:r>
      <w:r w:rsidR="00E253DC" w:rsidRPr="00E253DC">
        <w:rPr>
          <w:b/>
          <w:noProof/>
          <w:sz w:val="24"/>
          <w:szCs w:val="24"/>
        </w:rPr>
        <w:t>R4-</w:t>
      </w:r>
      <w:r w:rsidR="00C51302" w:rsidRPr="00C51302">
        <w:rPr>
          <w:b/>
          <w:noProof/>
          <w:sz w:val="24"/>
          <w:szCs w:val="24"/>
        </w:rPr>
        <w:t>2309826</w:t>
      </w:r>
    </w:p>
    <w:p w14:paraId="6AF4EE28" w14:textId="60A236CC" w:rsidR="00616537" w:rsidRPr="008C7552" w:rsidRDefault="00F827EA" w:rsidP="00616537">
      <w:pPr>
        <w:pStyle w:val="CRCoverPage"/>
        <w:outlineLvl w:val="0"/>
        <w:rPr>
          <w:b/>
          <w:strike/>
          <w:noProof/>
          <w:sz w:val="24"/>
        </w:rPr>
      </w:pPr>
      <w:r w:rsidRPr="00F827EA">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34FEE756" w:rsidR="00616537" w:rsidRPr="00410371" w:rsidRDefault="00616537" w:rsidP="00FD67B0">
            <w:pPr>
              <w:pStyle w:val="CRCoverPage"/>
              <w:spacing w:after="0"/>
              <w:jc w:val="right"/>
              <w:rPr>
                <w:b/>
                <w:noProof/>
                <w:sz w:val="28"/>
                <w:lang w:eastAsia="zh-CN"/>
              </w:rPr>
            </w:pPr>
            <w:r>
              <w:rPr>
                <w:rFonts w:hint="eastAsia"/>
                <w:b/>
                <w:noProof/>
                <w:sz w:val="28"/>
                <w:lang w:eastAsia="zh-CN"/>
              </w:rPr>
              <w:t>3</w:t>
            </w:r>
            <w:r w:rsidR="00546113">
              <w:rPr>
                <w:b/>
                <w:noProof/>
                <w:sz w:val="28"/>
                <w:lang w:eastAsia="zh-CN"/>
              </w:rPr>
              <w:t>6</w:t>
            </w:r>
            <w:r>
              <w:rPr>
                <w:rFonts w:hint="eastAsia"/>
                <w:b/>
                <w:noProof/>
                <w:sz w:val="28"/>
                <w:lang w:eastAsia="zh-CN"/>
              </w:rPr>
              <w:t>.</w:t>
            </w:r>
            <w:r w:rsidR="00546113">
              <w:rPr>
                <w:b/>
                <w:noProof/>
                <w:sz w:val="28"/>
                <w:lang w:eastAsia="zh-CN"/>
              </w:rPr>
              <w:t>102</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68E68A7B" w:rsidR="00616537" w:rsidRPr="00A3241E" w:rsidRDefault="00A3241E" w:rsidP="00FD67B0">
            <w:pPr>
              <w:pStyle w:val="CRCoverPage"/>
              <w:spacing w:after="0"/>
              <w:jc w:val="center"/>
              <w:rPr>
                <w:noProof/>
                <w:sz w:val="28"/>
              </w:rPr>
            </w:pPr>
            <w:r w:rsidRPr="00A3241E">
              <w:rPr>
                <w:b/>
                <w:noProof/>
                <w:sz w:val="28"/>
              </w:rPr>
              <w:t>18.</w:t>
            </w:r>
            <w:r w:rsidR="00F06935">
              <w:rPr>
                <w:b/>
                <w:noProof/>
                <w:sz w:val="28"/>
              </w:rPr>
              <w:t>1</w:t>
            </w:r>
            <w:r w:rsidRPr="00A3241E">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A4291EF" w:rsidR="00616537" w:rsidRDefault="00DC2535" w:rsidP="005261B7">
            <w:pPr>
              <w:pStyle w:val="CRCoverPage"/>
              <w:spacing w:after="0"/>
              <w:ind w:left="100"/>
              <w:rPr>
                <w:noProof/>
              </w:rPr>
            </w:pPr>
            <w:r w:rsidRPr="00DC2535">
              <w:t>Draft CR on IoT-NTN demodulation performance requirements</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7E04C64C" w:rsidR="00616537" w:rsidRPr="00781FB7" w:rsidRDefault="00781FB7" w:rsidP="00FD67B0">
            <w:pPr>
              <w:pStyle w:val="CRCoverPage"/>
              <w:spacing w:after="0"/>
              <w:ind w:left="100"/>
              <w:rPr>
                <w:noProof/>
              </w:rPr>
            </w:pPr>
            <w:r w:rsidRPr="00781FB7">
              <w:rPr>
                <w:noProof/>
              </w:rPr>
              <w:t>LTE_NBIOT_eMTC_NTN_req-Perf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3E233ECC" w:rsidR="00616537" w:rsidRDefault="0024509B" w:rsidP="00FD67B0">
            <w:pPr>
              <w:pStyle w:val="CRCoverPage"/>
              <w:spacing w:after="0"/>
              <w:ind w:left="100"/>
              <w:rPr>
                <w:noProof/>
                <w:lang w:eastAsia="zh-CN"/>
              </w:rPr>
            </w:pPr>
            <w:r>
              <w:rPr>
                <w:rFonts w:hint="eastAsia"/>
                <w:noProof/>
                <w:lang w:eastAsia="zh-CN"/>
              </w:rPr>
              <w:t>202</w:t>
            </w:r>
            <w:r w:rsidR="00F861A8">
              <w:rPr>
                <w:noProof/>
                <w:lang w:eastAsia="zh-CN"/>
              </w:rPr>
              <w:t>3</w:t>
            </w:r>
            <w:r>
              <w:rPr>
                <w:rFonts w:hint="eastAsia"/>
                <w:noProof/>
                <w:lang w:eastAsia="zh-CN"/>
              </w:rPr>
              <w:t>-0</w:t>
            </w:r>
            <w:r w:rsidR="00471CA2">
              <w:rPr>
                <w:noProof/>
                <w:lang w:eastAsia="zh-CN"/>
              </w:rPr>
              <w:t>5</w:t>
            </w:r>
            <w:r w:rsidR="00616537">
              <w:rPr>
                <w:rFonts w:hint="eastAsia"/>
                <w:noProof/>
                <w:lang w:eastAsia="zh-CN"/>
              </w:rPr>
              <w:t>-</w:t>
            </w:r>
            <w:r w:rsidR="00F503AA">
              <w:rPr>
                <w:noProof/>
                <w:lang w:eastAsia="zh-CN"/>
              </w:rPr>
              <w:t>24</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71C4DA32" w:rsidR="00616537" w:rsidRDefault="00FF6EBC" w:rsidP="00FD67B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53F2AFFF" w:rsidR="00616537" w:rsidRDefault="00616537" w:rsidP="00FD67B0">
            <w:pPr>
              <w:pStyle w:val="CRCoverPage"/>
              <w:spacing w:after="0"/>
              <w:ind w:left="100"/>
              <w:rPr>
                <w:noProof/>
                <w:lang w:eastAsia="zh-CN"/>
              </w:rPr>
            </w:pPr>
            <w:r>
              <w:rPr>
                <w:rFonts w:hint="eastAsia"/>
                <w:noProof/>
                <w:lang w:eastAsia="zh-CN"/>
              </w:rPr>
              <w:t>Rel-1</w:t>
            </w:r>
            <w:r w:rsidR="00F861A8">
              <w:rPr>
                <w:noProof/>
                <w:lang w:eastAsia="zh-CN"/>
              </w:rPr>
              <w:t>8</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009A2027" w14:textId="77777777" w:rsidR="006E3CC1" w:rsidRDefault="006E3CC1" w:rsidP="00FD67B0">
            <w:pPr>
              <w:pStyle w:val="CRCoverPage"/>
              <w:tabs>
                <w:tab w:val="right" w:pos="2184"/>
              </w:tabs>
              <w:spacing w:after="0"/>
              <w:rPr>
                <w:b/>
                <w:i/>
                <w:noProof/>
              </w:rPr>
            </w:pPr>
          </w:p>
          <w:p w14:paraId="411B2E0E" w14:textId="0167A7B9"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D2B62" w14:textId="0045D0A7" w:rsidR="0097410B" w:rsidRDefault="0097410B" w:rsidP="0097410B">
            <w:pPr>
              <w:pStyle w:val="CRCoverPage"/>
              <w:spacing w:after="0"/>
              <w:ind w:left="460"/>
              <w:rPr>
                <w:rFonts w:eastAsia="新細明體" w:cs="Arial"/>
                <w:noProof/>
                <w:lang w:eastAsia="zh-TW"/>
              </w:rPr>
            </w:pPr>
            <w:r>
              <w:rPr>
                <w:rFonts w:eastAsia="新細明體" w:cs="Arial"/>
                <w:noProof/>
                <w:lang w:eastAsia="zh-TW"/>
              </w:rPr>
              <w:t xml:space="preserve">The following changes are based on endorsed Big CR </w:t>
            </w:r>
            <w:r w:rsidRPr="0097410B">
              <w:rPr>
                <w:rFonts w:eastAsia="新細明體" w:cs="Arial"/>
                <w:noProof/>
                <w:lang w:eastAsia="zh-TW"/>
              </w:rPr>
              <w:t>R4-2305961</w:t>
            </w:r>
            <w:r>
              <w:rPr>
                <w:rFonts w:eastAsia="新細明體" w:cs="Arial"/>
                <w:noProof/>
                <w:lang w:eastAsia="zh-TW"/>
              </w:rPr>
              <w:t>.</w:t>
            </w:r>
          </w:p>
          <w:p w14:paraId="70827C8A" w14:textId="77777777" w:rsidR="0097410B" w:rsidRDefault="0097410B" w:rsidP="0097410B">
            <w:pPr>
              <w:pStyle w:val="CRCoverPage"/>
              <w:spacing w:after="0"/>
              <w:ind w:left="460"/>
              <w:rPr>
                <w:rFonts w:eastAsia="新細明體" w:cs="Arial"/>
                <w:noProof/>
                <w:lang w:eastAsia="zh-TW"/>
              </w:rPr>
            </w:pPr>
          </w:p>
          <w:p w14:paraId="75CEFD61" w14:textId="1545FA39" w:rsidR="00616537" w:rsidRPr="004730E6" w:rsidRDefault="00DB61A4" w:rsidP="00DB61A4">
            <w:pPr>
              <w:pStyle w:val="CRCoverPage"/>
              <w:numPr>
                <w:ilvl w:val="0"/>
                <w:numId w:val="36"/>
              </w:numPr>
              <w:spacing w:after="0"/>
              <w:rPr>
                <w:rFonts w:eastAsia="新細明體" w:cs="Arial"/>
                <w:noProof/>
                <w:lang w:eastAsia="zh-TW"/>
              </w:rPr>
            </w:pPr>
            <w:r w:rsidRPr="004730E6">
              <w:rPr>
                <w:rFonts w:eastAsia="新細明體" w:cs="Arial"/>
                <w:lang w:eastAsia="zh-TW"/>
              </w:rPr>
              <w:t xml:space="preserve">According to agreements in R4-2220278 as below. </w:t>
            </w:r>
            <w:r w:rsidR="00571A5C" w:rsidRPr="004730E6">
              <w:rPr>
                <w:rFonts w:eastAsia="新細明體" w:cs="Arial"/>
                <w:lang w:eastAsia="zh-TW"/>
              </w:rPr>
              <w:t xml:space="preserve">No matter the value of ntn-ScenarioSupport-r17, UE supports ntn-Connectivity-EPC-r17 need to pass </w:t>
            </w:r>
            <w:r w:rsidR="00571A5C" w:rsidRPr="004730E6">
              <w:rPr>
                <w:rFonts w:cs="Arial"/>
                <w:color w:val="000000"/>
              </w:rPr>
              <w:t xml:space="preserve">TS36.101 according to the UE capability. However, it is not captured in </w:t>
            </w:r>
            <w:r w:rsidR="001B4345">
              <w:rPr>
                <w:rFonts w:cs="Arial"/>
                <w:color w:val="000000"/>
              </w:rPr>
              <w:t>either</w:t>
            </w:r>
            <w:r w:rsidR="002C1B51">
              <w:rPr>
                <w:rFonts w:cs="Arial"/>
                <w:color w:val="000000"/>
              </w:rPr>
              <w:t xml:space="preserve"> </w:t>
            </w:r>
            <w:r w:rsidR="00571A5C" w:rsidRPr="004730E6">
              <w:rPr>
                <w:rFonts w:cs="Arial"/>
                <w:color w:val="000000"/>
              </w:rPr>
              <w:t xml:space="preserve">TS36.102 </w:t>
            </w:r>
            <w:r w:rsidR="001B4345">
              <w:rPr>
                <w:rFonts w:cs="Arial"/>
                <w:color w:val="000000"/>
              </w:rPr>
              <w:t>or</w:t>
            </w:r>
            <w:r w:rsidR="00571A5C" w:rsidRPr="004730E6">
              <w:rPr>
                <w:rFonts w:cs="Arial"/>
                <w:color w:val="000000"/>
              </w:rPr>
              <w:t xml:space="preserve"> TS36.101.</w:t>
            </w:r>
          </w:p>
          <w:p w14:paraId="05D43990" w14:textId="77777777" w:rsidR="00DB61A4" w:rsidRPr="00DB61A4" w:rsidRDefault="00DB61A4" w:rsidP="00DB61A4">
            <w:pPr>
              <w:pStyle w:val="a5"/>
              <w:overflowPunct w:val="0"/>
              <w:autoSpaceDE w:val="0"/>
              <w:autoSpaceDN w:val="0"/>
              <w:ind w:leftChars="0" w:left="460"/>
              <w:textAlignment w:val="baseline"/>
              <w:rPr>
                <w:rFonts w:ascii="Arial" w:hAnsi="Arial" w:cs="Arial"/>
                <w:color w:val="000000"/>
                <w:sz w:val="16"/>
                <w:szCs w:val="16"/>
                <w:lang w:eastAsia="zh-CN"/>
              </w:rPr>
            </w:pPr>
            <w:bookmarkStart w:id="1" w:name="_Hlk119612203"/>
          </w:p>
          <w:p w14:paraId="25680BB8" w14:textId="701AA55D" w:rsidR="00DB61A4" w:rsidRPr="004730E6" w:rsidRDefault="00DB61A4" w:rsidP="00DB61A4">
            <w:pPr>
              <w:pStyle w:val="a5"/>
              <w:overflowPunct w:val="0"/>
              <w:autoSpaceDE w:val="0"/>
              <w:autoSpaceDN w:val="0"/>
              <w:ind w:leftChars="0" w:left="460"/>
              <w:textAlignment w:val="baseline"/>
              <w:rPr>
                <w:rFonts w:ascii="Arial" w:hAnsi="Arial" w:cs="Arial"/>
                <w:color w:val="000000"/>
                <w:lang w:eastAsia="zh-CN"/>
              </w:rPr>
            </w:pPr>
            <w:r w:rsidRPr="004730E6">
              <w:rPr>
                <w:rFonts w:ascii="Arial" w:hAnsi="Arial" w:cs="Arial"/>
                <w:color w:val="000000"/>
                <w:lang w:eastAsia="zh-CN"/>
              </w:rPr>
              <w:t>Adopt the following applicability rule for Cat-M1 UE for NTN.</w:t>
            </w:r>
            <w:bookmarkEnd w:id="1"/>
          </w:p>
          <w:tbl>
            <w:tblPr>
              <w:tblW w:w="6708" w:type="dxa"/>
              <w:tblLayout w:type="fixed"/>
              <w:tblCellMar>
                <w:left w:w="0" w:type="dxa"/>
                <w:right w:w="0" w:type="dxa"/>
              </w:tblCellMar>
              <w:tblLook w:val="04A0" w:firstRow="1" w:lastRow="0" w:firstColumn="1" w:lastColumn="0" w:noHBand="0" w:noVBand="1"/>
            </w:tblPr>
            <w:tblGrid>
              <w:gridCol w:w="1321"/>
              <w:gridCol w:w="1843"/>
              <w:gridCol w:w="3544"/>
            </w:tblGrid>
            <w:tr w:rsidR="00DB61A4" w:rsidRPr="004730E6" w14:paraId="5A3495B1" w14:textId="77777777" w:rsidTr="004730E6">
              <w:tc>
                <w:tcPr>
                  <w:tcW w:w="1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4D5E2A" w14:textId="77777777" w:rsidR="00DB61A4" w:rsidRPr="004730E6" w:rsidRDefault="00DB61A4" w:rsidP="00DB61A4">
                  <w:pPr>
                    <w:pStyle w:val="TAH0"/>
                    <w:rPr>
                      <w:rFonts w:cs="Arial"/>
                      <w:sz w:val="20"/>
                    </w:rPr>
                  </w:pPr>
                  <w:r w:rsidRPr="004730E6">
                    <w:rPr>
                      <w:rFonts w:cs="Arial"/>
                      <w:b w:val="0"/>
                      <w:bCs/>
                      <w:color w:val="000000"/>
                      <w:sz w:val="20"/>
                    </w:rPr>
                    <w:t>ntn-Connectivity-EPC-r17</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22D7F" w14:textId="77777777" w:rsidR="00DB61A4" w:rsidRPr="004730E6" w:rsidRDefault="00DB61A4" w:rsidP="00DB61A4">
                  <w:pPr>
                    <w:pStyle w:val="TAH0"/>
                    <w:rPr>
                      <w:rFonts w:cs="Arial"/>
                      <w:sz w:val="20"/>
                    </w:rPr>
                  </w:pPr>
                  <w:r w:rsidRPr="004730E6">
                    <w:rPr>
                      <w:rFonts w:cs="Arial"/>
                      <w:b w:val="0"/>
                      <w:bCs/>
                      <w:color w:val="000000"/>
                      <w:sz w:val="20"/>
                    </w:rPr>
                    <w:t>ntn-ScenarioSupport-r17</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862D7" w14:textId="77777777" w:rsidR="00DB61A4" w:rsidRPr="004730E6" w:rsidRDefault="00DB61A4" w:rsidP="00DB61A4">
                  <w:pPr>
                    <w:pStyle w:val="TAH0"/>
                    <w:rPr>
                      <w:rFonts w:cs="Arial"/>
                      <w:sz w:val="20"/>
                    </w:rPr>
                  </w:pPr>
                  <w:r w:rsidRPr="004730E6">
                    <w:rPr>
                      <w:rFonts w:cs="Arial"/>
                      <w:b w:val="0"/>
                      <w:bCs/>
                      <w:color w:val="000000"/>
                      <w:sz w:val="20"/>
                    </w:rPr>
                    <w:t>Applicability</w:t>
                  </w:r>
                </w:p>
              </w:tc>
            </w:tr>
            <w:tr w:rsidR="00DB61A4" w:rsidRPr="004730E6" w14:paraId="6D2930AD"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F7AFF"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FFE5E5B" w14:textId="77777777" w:rsidR="00DB61A4" w:rsidRPr="004730E6" w:rsidRDefault="00DB61A4" w:rsidP="00DB61A4">
                  <w:pPr>
                    <w:pStyle w:val="TAC"/>
                    <w:rPr>
                      <w:rFonts w:cs="Arial"/>
                      <w:sz w:val="20"/>
                    </w:rPr>
                  </w:pPr>
                  <w:r w:rsidRPr="004730E6">
                    <w:rPr>
                      <w:rFonts w:cs="Arial"/>
                      <w:color w:val="000000"/>
                      <w:sz w:val="20"/>
                    </w:rPr>
                    <w:t>GSO only</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C769B1A" w14:textId="77777777" w:rsidR="00DB61A4" w:rsidRPr="004730E6" w:rsidRDefault="00DB61A4" w:rsidP="00DB61A4">
                  <w:pPr>
                    <w:pStyle w:val="TAC"/>
                    <w:rPr>
                      <w:rFonts w:cs="Arial"/>
                      <w:sz w:val="20"/>
                    </w:rPr>
                  </w:pPr>
                  <w:r w:rsidRPr="004730E6">
                    <w:rPr>
                      <w:rFonts w:cs="Arial"/>
                      <w:color w:val="000000"/>
                      <w:sz w:val="20"/>
                    </w:rPr>
                    <w:t>UE needs to pass TS36.101 Cat-M1 requirements only according to the UE capability</w:t>
                  </w:r>
                </w:p>
              </w:tc>
            </w:tr>
            <w:tr w:rsidR="00DB61A4" w:rsidRPr="004730E6" w14:paraId="607987F6"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D3CFB"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85944D3" w14:textId="77777777" w:rsidR="00DB61A4" w:rsidRPr="004730E6" w:rsidRDefault="00DB61A4" w:rsidP="00DB61A4">
                  <w:pPr>
                    <w:pStyle w:val="TAC"/>
                    <w:rPr>
                      <w:rFonts w:cs="Arial"/>
                      <w:sz w:val="20"/>
                    </w:rPr>
                  </w:pPr>
                  <w:r w:rsidRPr="004730E6">
                    <w:rPr>
                      <w:rFonts w:cs="Arial"/>
                      <w:color w:val="000000"/>
                      <w:sz w:val="20"/>
                    </w:rPr>
                    <w:t>NGSO only</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3B20BC0" w14:textId="77777777" w:rsidR="00DB61A4" w:rsidRPr="004730E6" w:rsidRDefault="00DB61A4" w:rsidP="00DB61A4">
                  <w:pPr>
                    <w:pStyle w:val="TAC"/>
                    <w:rPr>
                      <w:rFonts w:cs="Arial"/>
                      <w:sz w:val="20"/>
                    </w:rPr>
                  </w:pPr>
                  <w:r w:rsidRPr="004730E6">
                    <w:rPr>
                      <w:rFonts w:cs="Arial"/>
                      <w:color w:val="000000"/>
                      <w:sz w:val="20"/>
                    </w:rPr>
                    <w:t>UE needs to pass TS36.101 Cat-M1 requirements and the additional NGSO test in TS36.102 according to the UE capability</w:t>
                  </w:r>
                </w:p>
              </w:tc>
            </w:tr>
            <w:tr w:rsidR="00DB61A4" w:rsidRPr="004730E6" w14:paraId="470F778A"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1BF96"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DFFA175" w14:textId="77777777" w:rsidR="00DB61A4" w:rsidRPr="004730E6" w:rsidRDefault="00DB61A4" w:rsidP="00DB61A4">
                  <w:pPr>
                    <w:pStyle w:val="TAC"/>
                    <w:rPr>
                      <w:rFonts w:cs="Arial"/>
                      <w:sz w:val="20"/>
                    </w:rPr>
                  </w:pPr>
                  <w:r w:rsidRPr="004730E6">
                    <w:rPr>
                      <w:rFonts w:cs="Arial"/>
                      <w:color w:val="000000"/>
                      <w:sz w:val="20"/>
                    </w:rPr>
                    <w:t>Not specified (supporting both GSO and NGSO)</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2E1AF51" w14:textId="77777777" w:rsidR="00DB61A4" w:rsidRPr="004730E6" w:rsidRDefault="00DB61A4" w:rsidP="00DB61A4">
                  <w:pPr>
                    <w:pStyle w:val="TAC"/>
                    <w:rPr>
                      <w:rFonts w:cs="Arial"/>
                      <w:sz w:val="20"/>
                    </w:rPr>
                  </w:pPr>
                  <w:r w:rsidRPr="004730E6">
                    <w:rPr>
                      <w:rFonts w:cs="Arial"/>
                      <w:color w:val="000000"/>
                      <w:sz w:val="20"/>
                    </w:rPr>
                    <w:t>UE needs to pass TS36.101 Cat-M1 requirements and the additional NGSO test in TS36.102 according to the UE capability</w:t>
                  </w:r>
                </w:p>
              </w:tc>
            </w:tr>
            <w:tr w:rsidR="00DB61A4" w:rsidRPr="004730E6" w14:paraId="663ED298"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9BD0E" w14:textId="77777777" w:rsidR="00DB61A4" w:rsidRPr="004730E6" w:rsidRDefault="00DB61A4" w:rsidP="00DB61A4">
                  <w:pPr>
                    <w:pStyle w:val="TAC"/>
                    <w:rPr>
                      <w:rFonts w:cs="Arial"/>
                      <w:sz w:val="20"/>
                    </w:rPr>
                  </w:pPr>
                  <w:r w:rsidRPr="004730E6">
                    <w:rPr>
                      <w:rFonts w:cs="Arial"/>
                      <w:color w:val="000000"/>
                      <w:sz w:val="20"/>
                    </w:rPr>
                    <w:t>Not 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E868658" w14:textId="77777777" w:rsidR="00DB61A4" w:rsidRPr="004730E6" w:rsidRDefault="00DB61A4" w:rsidP="00DB61A4">
                  <w:pPr>
                    <w:pStyle w:val="TAC"/>
                    <w:rPr>
                      <w:rFonts w:cs="Arial"/>
                      <w:sz w:val="20"/>
                    </w:rPr>
                  </w:pPr>
                  <w:r w:rsidRPr="004730E6">
                    <w:rPr>
                      <w:rFonts w:cs="Arial"/>
                      <w:color w:val="000000"/>
                      <w:sz w:val="20"/>
                    </w:rPr>
                    <w:t>-</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9DCCA04" w14:textId="77777777" w:rsidR="00DB61A4" w:rsidRPr="004730E6" w:rsidRDefault="00DB61A4" w:rsidP="00DB61A4">
                  <w:pPr>
                    <w:pStyle w:val="TAC"/>
                    <w:rPr>
                      <w:rFonts w:cs="Arial"/>
                      <w:sz w:val="20"/>
                    </w:rPr>
                  </w:pPr>
                  <w:r w:rsidRPr="004730E6">
                    <w:rPr>
                      <w:rFonts w:cs="Arial"/>
                      <w:color w:val="000000"/>
                      <w:sz w:val="20"/>
                    </w:rPr>
                    <w:t>UE needs to pass TS36.101 Cat-M1 requirements only according to the UE capability</w:t>
                  </w:r>
                </w:p>
              </w:tc>
            </w:tr>
          </w:tbl>
          <w:p w14:paraId="4946C963" w14:textId="77777777" w:rsidR="00DB61A4" w:rsidRPr="00DB61A4" w:rsidRDefault="00DB61A4" w:rsidP="00DB61A4">
            <w:pPr>
              <w:pStyle w:val="a5"/>
              <w:overflowPunct w:val="0"/>
              <w:autoSpaceDE w:val="0"/>
              <w:autoSpaceDN w:val="0"/>
              <w:ind w:leftChars="0" w:left="460"/>
              <w:textAlignment w:val="baseline"/>
              <w:rPr>
                <w:rFonts w:ascii="Arial" w:eastAsia="Times New Roman" w:hAnsi="Arial" w:cs="Arial"/>
                <w:sz w:val="16"/>
                <w:szCs w:val="16"/>
              </w:rPr>
            </w:pPr>
          </w:p>
          <w:p w14:paraId="23964ADE" w14:textId="77777777" w:rsidR="00DB61A4" w:rsidRPr="004730E6" w:rsidRDefault="00DB61A4" w:rsidP="00DB61A4">
            <w:pPr>
              <w:pStyle w:val="a5"/>
              <w:overflowPunct w:val="0"/>
              <w:autoSpaceDE w:val="0"/>
              <w:autoSpaceDN w:val="0"/>
              <w:ind w:leftChars="0" w:left="460"/>
              <w:textAlignment w:val="baseline"/>
              <w:rPr>
                <w:rFonts w:ascii="Arial" w:hAnsi="Arial" w:cs="Arial"/>
              </w:rPr>
            </w:pPr>
            <w:r w:rsidRPr="004730E6">
              <w:rPr>
                <w:rFonts w:ascii="Arial" w:hAnsi="Arial" w:cs="Arial"/>
                <w:color w:val="000000"/>
                <w:lang w:eastAsia="zh-CN"/>
              </w:rPr>
              <w:t>Adopt the following applicability rule for Cat-NB1/NB2 UE for NTN.</w:t>
            </w:r>
          </w:p>
          <w:tbl>
            <w:tblPr>
              <w:tblW w:w="6708" w:type="dxa"/>
              <w:tblLayout w:type="fixed"/>
              <w:tblCellMar>
                <w:left w:w="0" w:type="dxa"/>
                <w:right w:w="0" w:type="dxa"/>
              </w:tblCellMar>
              <w:tblLook w:val="04A0" w:firstRow="1" w:lastRow="0" w:firstColumn="1" w:lastColumn="0" w:noHBand="0" w:noVBand="1"/>
            </w:tblPr>
            <w:tblGrid>
              <w:gridCol w:w="1321"/>
              <w:gridCol w:w="1843"/>
              <w:gridCol w:w="3544"/>
            </w:tblGrid>
            <w:tr w:rsidR="00DB61A4" w:rsidRPr="004730E6" w14:paraId="53A85680" w14:textId="77777777" w:rsidTr="004730E6">
              <w:tc>
                <w:tcPr>
                  <w:tcW w:w="1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9DE11" w14:textId="77777777" w:rsidR="00DB61A4" w:rsidRPr="004730E6" w:rsidRDefault="00DB61A4" w:rsidP="00DB61A4">
                  <w:pPr>
                    <w:pStyle w:val="TAH0"/>
                    <w:rPr>
                      <w:rFonts w:cs="Arial"/>
                      <w:sz w:val="20"/>
                    </w:rPr>
                  </w:pPr>
                  <w:r w:rsidRPr="004730E6">
                    <w:rPr>
                      <w:rFonts w:cs="Arial"/>
                      <w:b w:val="0"/>
                      <w:bCs/>
                      <w:color w:val="000000"/>
                      <w:sz w:val="20"/>
                    </w:rPr>
                    <w:lastRenderedPageBreak/>
                    <w:t>ntn-Connectivity-EPC-r17</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F1A5" w14:textId="77777777" w:rsidR="00DB61A4" w:rsidRPr="004730E6" w:rsidRDefault="00DB61A4" w:rsidP="00DB61A4">
                  <w:pPr>
                    <w:pStyle w:val="TAH0"/>
                    <w:rPr>
                      <w:rFonts w:cs="Arial"/>
                      <w:sz w:val="20"/>
                    </w:rPr>
                  </w:pPr>
                  <w:r w:rsidRPr="004730E6">
                    <w:rPr>
                      <w:rFonts w:cs="Arial"/>
                      <w:b w:val="0"/>
                      <w:bCs/>
                      <w:color w:val="000000"/>
                      <w:sz w:val="20"/>
                    </w:rPr>
                    <w:t>ntn-ScenarioSupport-r17</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AF4A7" w14:textId="77777777" w:rsidR="00DB61A4" w:rsidRPr="004730E6" w:rsidRDefault="00DB61A4" w:rsidP="00DB61A4">
                  <w:pPr>
                    <w:pStyle w:val="TAH0"/>
                    <w:rPr>
                      <w:rFonts w:cs="Arial"/>
                      <w:sz w:val="20"/>
                    </w:rPr>
                  </w:pPr>
                  <w:r w:rsidRPr="004730E6">
                    <w:rPr>
                      <w:rFonts w:cs="Arial"/>
                      <w:b w:val="0"/>
                      <w:bCs/>
                      <w:color w:val="000000"/>
                      <w:sz w:val="20"/>
                    </w:rPr>
                    <w:t>Applicability</w:t>
                  </w:r>
                </w:p>
              </w:tc>
            </w:tr>
            <w:tr w:rsidR="00DB61A4" w:rsidRPr="004730E6" w14:paraId="08A88DE8"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B5BCD"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ACDBD42" w14:textId="77777777" w:rsidR="00DB61A4" w:rsidRPr="004730E6" w:rsidRDefault="00DB61A4" w:rsidP="00DB61A4">
                  <w:pPr>
                    <w:pStyle w:val="TAC"/>
                    <w:rPr>
                      <w:rFonts w:cs="Arial"/>
                      <w:sz w:val="20"/>
                    </w:rPr>
                  </w:pPr>
                  <w:r w:rsidRPr="004730E6">
                    <w:rPr>
                      <w:rFonts w:cs="Arial"/>
                      <w:color w:val="000000"/>
                      <w:sz w:val="20"/>
                    </w:rPr>
                    <w:t>GSO only</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1E27B7F" w14:textId="77777777" w:rsidR="00DB61A4" w:rsidRPr="004730E6" w:rsidRDefault="00DB61A4" w:rsidP="00DB61A4">
                  <w:pPr>
                    <w:pStyle w:val="TAC"/>
                    <w:rPr>
                      <w:rFonts w:cs="Arial"/>
                      <w:sz w:val="20"/>
                    </w:rPr>
                  </w:pPr>
                  <w:r w:rsidRPr="004730E6">
                    <w:rPr>
                      <w:rFonts w:cs="Arial"/>
                      <w:color w:val="000000"/>
                      <w:sz w:val="20"/>
                    </w:rPr>
                    <w:t>UE needs to pass TS36.101 Cat-NB1/NB2 requirements only according to the UE capability</w:t>
                  </w:r>
                </w:p>
              </w:tc>
            </w:tr>
            <w:tr w:rsidR="00DB61A4" w:rsidRPr="004730E6" w14:paraId="00C4C2C0"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8BDCB"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875FDA5" w14:textId="77777777" w:rsidR="00DB61A4" w:rsidRPr="004730E6" w:rsidRDefault="00DB61A4" w:rsidP="00DB61A4">
                  <w:pPr>
                    <w:pStyle w:val="TAC"/>
                    <w:rPr>
                      <w:rFonts w:cs="Arial"/>
                      <w:sz w:val="20"/>
                    </w:rPr>
                  </w:pPr>
                  <w:r w:rsidRPr="004730E6">
                    <w:rPr>
                      <w:rFonts w:cs="Arial"/>
                      <w:color w:val="000000"/>
                      <w:sz w:val="20"/>
                    </w:rPr>
                    <w:t>NGSO only</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190882B" w14:textId="77777777" w:rsidR="00DB61A4" w:rsidRPr="004730E6" w:rsidRDefault="00DB61A4" w:rsidP="00DB61A4">
                  <w:pPr>
                    <w:pStyle w:val="TAC"/>
                    <w:rPr>
                      <w:rFonts w:cs="Arial"/>
                      <w:sz w:val="20"/>
                    </w:rPr>
                  </w:pPr>
                  <w:r w:rsidRPr="004730E6">
                    <w:rPr>
                      <w:rFonts w:cs="Arial"/>
                      <w:color w:val="000000"/>
                      <w:sz w:val="20"/>
                    </w:rPr>
                    <w:t>UE needs to pass TS36.101 Cat-NB1/NB2 requirements and the additional NGSO test in TS36.102 according to the UE capability</w:t>
                  </w:r>
                </w:p>
              </w:tc>
            </w:tr>
            <w:tr w:rsidR="00DB61A4" w:rsidRPr="004730E6" w14:paraId="68C4276B"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FED29"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BE9F438" w14:textId="77777777" w:rsidR="00DB61A4" w:rsidRPr="004730E6" w:rsidRDefault="00DB61A4" w:rsidP="00DB61A4">
                  <w:pPr>
                    <w:pStyle w:val="TAC"/>
                    <w:rPr>
                      <w:rFonts w:cs="Arial"/>
                      <w:sz w:val="20"/>
                    </w:rPr>
                  </w:pPr>
                  <w:r w:rsidRPr="004730E6">
                    <w:rPr>
                      <w:rFonts w:cs="Arial"/>
                      <w:color w:val="000000"/>
                      <w:sz w:val="20"/>
                    </w:rPr>
                    <w:t>Not specified (supporting both GSO and NGSO)</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94AE1C6" w14:textId="77777777" w:rsidR="00DB61A4" w:rsidRPr="004730E6" w:rsidRDefault="00DB61A4" w:rsidP="00DB61A4">
                  <w:pPr>
                    <w:pStyle w:val="TAC"/>
                    <w:rPr>
                      <w:rFonts w:cs="Arial"/>
                      <w:sz w:val="20"/>
                    </w:rPr>
                  </w:pPr>
                  <w:r w:rsidRPr="004730E6">
                    <w:rPr>
                      <w:rFonts w:cs="Arial"/>
                      <w:color w:val="000000"/>
                      <w:sz w:val="20"/>
                    </w:rPr>
                    <w:t>UE needs to pass TS36.101 Cat-NB1/NB2 requirements and the additional NGSO test in TS36.102 according to the UE capability</w:t>
                  </w:r>
                </w:p>
              </w:tc>
            </w:tr>
            <w:tr w:rsidR="00DB61A4" w:rsidRPr="004730E6" w14:paraId="5F3902EB"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92071" w14:textId="77777777" w:rsidR="00DB61A4" w:rsidRPr="004730E6" w:rsidRDefault="00DB61A4" w:rsidP="00DB61A4">
                  <w:pPr>
                    <w:pStyle w:val="TAC"/>
                    <w:rPr>
                      <w:rFonts w:cs="Arial"/>
                      <w:sz w:val="20"/>
                    </w:rPr>
                  </w:pPr>
                  <w:r w:rsidRPr="004730E6">
                    <w:rPr>
                      <w:rFonts w:cs="Arial"/>
                      <w:color w:val="000000"/>
                      <w:sz w:val="20"/>
                    </w:rPr>
                    <w:t>Not 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CCE7075" w14:textId="77777777" w:rsidR="00DB61A4" w:rsidRPr="004730E6" w:rsidRDefault="00DB61A4" w:rsidP="00DB61A4">
                  <w:pPr>
                    <w:pStyle w:val="TAC"/>
                    <w:rPr>
                      <w:rFonts w:cs="Arial"/>
                      <w:sz w:val="20"/>
                    </w:rPr>
                  </w:pPr>
                  <w:r w:rsidRPr="004730E6">
                    <w:rPr>
                      <w:rFonts w:cs="Arial"/>
                      <w:color w:val="000000"/>
                      <w:sz w:val="20"/>
                    </w:rPr>
                    <w:t>-</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6BD1770" w14:textId="77777777" w:rsidR="00DB61A4" w:rsidRPr="004730E6" w:rsidRDefault="00DB61A4" w:rsidP="00DB61A4">
                  <w:pPr>
                    <w:pStyle w:val="TAC"/>
                    <w:rPr>
                      <w:rFonts w:cs="Arial"/>
                      <w:sz w:val="20"/>
                    </w:rPr>
                  </w:pPr>
                  <w:r w:rsidRPr="004730E6">
                    <w:rPr>
                      <w:rFonts w:cs="Arial"/>
                      <w:color w:val="000000"/>
                      <w:sz w:val="20"/>
                    </w:rPr>
                    <w:t>UE needs to pass TS36.101 Cat-NB1/NB2 requirements only according to the UE capability</w:t>
                  </w:r>
                </w:p>
              </w:tc>
            </w:tr>
          </w:tbl>
          <w:p w14:paraId="26AF769A" w14:textId="50EED786" w:rsidR="00DB61A4" w:rsidRPr="00DB61A4" w:rsidRDefault="00DB61A4" w:rsidP="00DB61A4">
            <w:pPr>
              <w:pStyle w:val="CRCoverPage"/>
              <w:spacing w:after="0"/>
              <w:ind w:left="100"/>
              <w:rPr>
                <w:rFonts w:eastAsia="新細明體" w:cs="Arial"/>
                <w:noProof/>
                <w:sz w:val="16"/>
                <w:szCs w:val="16"/>
                <w:lang w:eastAsia="zh-TW"/>
              </w:rPr>
            </w:pP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78BE5047" w14:textId="77777777" w:rsidR="00616537" w:rsidRDefault="00616537" w:rsidP="00FD67B0">
            <w:pPr>
              <w:pStyle w:val="CRCoverPage"/>
              <w:spacing w:after="0"/>
              <w:rPr>
                <w:strike/>
                <w:noProof/>
                <w:sz w:val="8"/>
                <w:szCs w:val="8"/>
              </w:rPr>
            </w:pPr>
          </w:p>
          <w:p w14:paraId="6D5D31F6" w14:textId="77777777" w:rsidR="00DB61A4" w:rsidRDefault="00DB61A4" w:rsidP="00FD67B0">
            <w:pPr>
              <w:pStyle w:val="CRCoverPage"/>
              <w:spacing w:after="0"/>
              <w:rPr>
                <w:strike/>
                <w:noProof/>
                <w:sz w:val="8"/>
                <w:szCs w:val="8"/>
              </w:rPr>
            </w:pPr>
          </w:p>
          <w:p w14:paraId="5DC2A541" w14:textId="3A3C8536" w:rsidR="00BF30FE" w:rsidRPr="00A043FE" w:rsidRDefault="00571A5C" w:rsidP="00A043FE">
            <w:pPr>
              <w:pStyle w:val="CRCoverPage"/>
              <w:numPr>
                <w:ilvl w:val="0"/>
                <w:numId w:val="36"/>
              </w:numPr>
              <w:spacing w:after="0"/>
              <w:rPr>
                <w:rFonts w:cs="Arial"/>
                <w:color w:val="000000"/>
                <w:lang w:eastAsia="zh-CN"/>
              </w:rPr>
            </w:pPr>
            <w:r w:rsidRPr="003D7153">
              <w:rPr>
                <w:rFonts w:cs="Arial"/>
                <w:color w:val="000000"/>
                <w:lang w:eastAsia="zh-CN"/>
              </w:rPr>
              <w:t>“</w:t>
            </w:r>
            <w:r w:rsidR="00DE4B27" w:rsidRPr="003D7153">
              <w:rPr>
                <w:rFonts w:cs="Arial"/>
                <w:color w:val="000000"/>
                <w:lang w:eastAsia="zh-CN"/>
              </w:rPr>
              <w:t>Note 1</w:t>
            </w:r>
            <w:r w:rsidRPr="003D7153">
              <w:rPr>
                <w:rFonts w:cs="Arial"/>
                <w:color w:val="000000"/>
                <w:lang w:eastAsia="zh-CN"/>
              </w:rPr>
              <w:t>” are not used in Table 8.3.1.1-1 and Table 8.3.1.1-2</w:t>
            </w:r>
            <w:r w:rsidR="003D7153">
              <w:rPr>
                <w:rFonts w:cs="Arial"/>
                <w:color w:val="000000"/>
                <w:lang w:eastAsia="zh-CN"/>
              </w:rPr>
              <w:t>.</w:t>
            </w:r>
          </w:p>
          <w:p w14:paraId="3EE39FF0" w14:textId="72E7A7A0" w:rsidR="000A5185" w:rsidRPr="00A043FE" w:rsidRDefault="00BF30FE" w:rsidP="000A5185">
            <w:pPr>
              <w:pStyle w:val="CRCoverPage"/>
              <w:numPr>
                <w:ilvl w:val="0"/>
                <w:numId w:val="36"/>
              </w:numPr>
              <w:spacing w:after="0"/>
              <w:rPr>
                <w:rFonts w:cs="Arial"/>
                <w:color w:val="000000"/>
                <w:lang w:eastAsia="zh-CN"/>
              </w:rPr>
            </w:pPr>
            <w:r w:rsidRPr="003D7153">
              <w:rPr>
                <w:rFonts w:cs="Arial"/>
                <w:color w:val="000000"/>
                <w:lang w:eastAsia="zh-CN"/>
              </w:rPr>
              <w:t xml:space="preserve">Note 4 </w:t>
            </w:r>
            <w:r w:rsidR="000A5185" w:rsidRPr="003D7153">
              <w:rPr>
                <w:rFonts w:cs="Arial"/>
                <w:color w:val="000000"/>
                <w:lang w:eastAsia="zh-CN"/>
              </w:rPr>
              <w:t xml:space="preserve">“Information bit payload is available from the 10th to 17th subframes with repetition” </w:t>
            </w:r>
            <w:r w:rsidRPr="003D7153">
              <w:rPr>
                <w:rFonts w:cs="Arial"/>
                <w:color w:val="000000"/>
                <w:lang w:eastAsia="zh-CN"/>
              </w:rPr>
              <w:t>in Table A.1.2.1-1 is wrong. According to agreed WF R4-2305960, t</w:t>
            </w:r>
            <w:r w:rsidR="00B5085C" w:rsidRPr="003D7153">
              <w:rPr>
                <w:rFonts w:cs="Arial"/>
                <w:color w:val="000000"/>
                <w:lang w:eastAsia="zh-CN"/>
              </w:rPr>
              <w:t>he information bit payload is available from the 8th to 9th subframes</w:t>
            </w:r>
            <w:r w:rsidR="00B5085C" w:rsidRPr="003D7153">
              <w:rPr>
                <w:rFonts w:cs="Arial" w:hint="eastAsia"/>
                <w:color w:val="000000"/>
                <w:lang w:eastAsia="zh-CN"/>
              </w:rPr>
              <w:t xml:space="preserve"> </w:t>
            </w:r>
            <w:r w:rsidR="00B5085C" w:rsidRPr="003D7153">
              <w:rPr>
                <w:rFonts w:cs="Arial"/>
                <w:color w:val="000000"/>
                <w:lang w:eastAsia="zh-CN"/>
              </w:rPr>
              <w:t>without PDCSH repetition</w:t>
            </w:r>
            <w:r w:rsidR="00B5085C" w:rsidRPr="003D7153">
              <w:rPr>
                <w:rFonts w:cs="Arial" w:hint="eastAsia"/>
                <w:color w:val="000000"/>
                <w:lang w:eastAsia="zh-CN"/>
              </w:rPr>
              <w:t xml:space="preserve">. </w:t>
            </w:r>
          </w:p>
          <w:p w14:paraId="6BC620FF" w14:textId="78FF513B" w:rsidR="00A043FE" w:rsidRPr="00A043FE" w:rsidRDefault="009500DA" w:rsidP="00A043FE">
            <w:pPr>
              <w:pStyle w:val="CRCoverPage"/>
              <w:numPr>
                <w:ilvl w:val="0"/>
                <w:numId w:val="36"/>
              </w:numPr>
              <w:spacing w:after="0"/>
              <w:rPr>
                <w:rFonts w:cs="Arial"/>
                <w:color w:val="000000"/>
                <w:lang w:eastAsia="zh-CN"/>
              </w:rPr>
            </w:pPr>
            <w:r w:rsidRPr="003D7153">
              <w:rPr>
                <w:rFonts w:cs="Arial"/>
                <w:color w:val="000000"/>
                <w:lang w:eastAsia="zh-CN"/>
              </w:rPr>
              <w:t>There are m</w:t>
            </w:r>
            <w:r w:rsidR="003337E1" w:rsidRPr="003D7153">
              <w:rPr>
                <w:rFonts w:cs="Arial"/>
                <w:color w:val="000000"/>
                <w:lang w:eastAsia="zh-CN"/>
              </w:rPr>
              <w:t xml:space="preserve">isalignments between agreed CR R4-2305879 and Big CR R4-2305961. Note 5 and Note 6 </w:t>
            </w:r>
            <w:r w:rsidR="00E3134B" w:rsidRPr="003D7153">
              <w:rPr>
                <w:rFonts w:cs="Arial"/>
                <w:color w:val="000000"/>
                <w:lang w:eastAsia="zh-CN"/>
              </w:rPr>
              <w:t xml:space="preserve">in </w:t>
            </w:r>
            <w:r w:rsidR="00B51922" w:rsidRPr="003D7153">
              <w:rPr>
                <w:rFonts w:cs="Arial"/>
                <w:color w:val="000000"/>
                <w:lang w:eastAsia="zh-CN"/>
              </w:rPr>
              <w:t xml:space="preserve">Table A.1.2.1-1 </w:t>
            </w:r>
            <w:r w:rsidR="00E3134B" w:rsidRPr="003D7153">
              <w:rPr>
                <w:rFonts w:cs="Arial"/>
                <w:color w:val="000000"/>
                <w:lang w:eastAsia="zh-CN"/>
              </w:rPr>
              <w:t>should be</w:t>
            </w:r>
            <w:r w:rsidR="003337E1" w:rsidRPr="003D7153">
              <w:rPr>
                <w:rFonts w:cs="Arial"/>
                <w:color w:val="000000"/>
                <w:lang w:eastAsia="zh-CN"/>
              </w:rPr>
              <w:t xml:space="preserve"> corrected according to agreed CR R4-2305879 and agreed WF R4-2305960.</w:t>
            </w:r>
          </w:p>
          <w:p w14:paraId="4EB60C57" w14:textId="0A195C51" w:rsidR="00571A5C" w:rsidRPr="00A043FE" w:rsidRDefault="00723741" w:rsidP="00A043FE">
            <w:pPr>
              <w:pStyle w:val="CRCoverPage"/>
              <w:numPr>
                <w:ilvl w:val="0"/>
                <w:numId w:val="36"/>
              </w:numPr>
              <w:spacing w:after="0"/>
              <w:rPr>
                <w:rFonts w:cs="Arial"/>
                <w:color w:val="000000"/>
                <w:lang w:eastAsia="zh-CN"/>
              </w:rPr>
            </w:pPr>
            <w:r w:rsidRPr="00A043FE">
              <w:rPr>
                <w:rFonts w:eastAsia="新細明體" w:cs="Arial"/>
                <w:color w:val="000000"/>
                <w:lang w:eastAsia="zh-TW"/>
              </w:rPr>
              <w:t>Some companies update the simulations in RAN4#107 and the SNR requirements should be updated accordingly.</w:t>
            </w: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06275" w14:textId="18699B2E" w:rsidR="00BF30FE" w:rsidRPr="00A043FE" w:rsidRDefault="00B51922" w:rsidP="00A043FE">
            <w:pPr>
              <w:pStyle w:val="CRCoverPage"/>
              <w:numPr>
                <w:ilvl w:val="0"/>
                <w:numId w:val="39"/>
              </w:numPr>
              <w:spacing w:after="0"/>
              <w:rPr>
                <w:rFonts w:eastAsia="新細明體" w:cs="Arial"/>
                <w:noProof/>
                <w:lang w:eastAsia="zh-TW"/>
              </w:rPr>
            </w:pPr>
            <w:r>
              <w:rPr>
                <w:rFonts w:eastAsia="新細明體" w:cs="Arial"/>
                <w:noProof/>
                <w:lang w:eastAsia="zh-TW"/>
              </w:rPr>
              <w:t xml:space="preserve">Add a Note in </w:t>
            </w:r>
            <w:r w:rsidRPr="00B51922">
              <w:rPr>
                <w:rFonts w:eastAsia="新細明體" w:cs="Arial"/>
                <w:noProof/>
                <w:lang w:eastAsia="zh-TW"/>
              </w:rPr>
              <w:t>Table 8.2.1.2-1</w:t>
            </w:r>
            <w:r>
              <w:rPr>
                <w:rFonts w:eastAsia="新細明體" w:cs="Arial"/>
                <w:noProof/>
                <w:lang w:eastAsia="zh-TW"/>
              </w:rPr>
              <w:t xml:space="preserve"> to mention that UE supports </w:t>
            </w:r>
            <w:r w:rsidRPr="00B51922">
              <w:rPr>
                <w:rFonts w:eastAsia="新細明體" w:cs="Arial"/>
                <w:noProof/>
                <w:lang w:eastAsia="zh-TW"/>
              </w:rPr>
              <w:t>NTN access (ntn-Connectivity-EPC-r17)</w:t>
            </w:r>
            <w:r>
              <w:rPr>
                <w:rFonts w:eastAsia="新細明體" w:cs="Arial"/>
                <w:noProof/>
                <w:lang w:eastAsia="zh-TW"/>
              </w:rPr>
              <w:t xml:space="preserve"> should also pass the requirements in TS36.101 </w:t>
            </w:r>
            <w:r w:rsidRPr="00B51922">
              <w:rPr>
                <w:rFonts w:eastAsia="新細明體" w:cs="Arial"/>
                <w:noProof/>
                <w:lang w:eastAsia="zh-TW"/>
              </w:rPr>
              <w:t>according to the UE category and capability.</w:t>
            </w:r>
          </w:p>
          <w:p w14:paraId="3E9522E8" w14:textId="52F74E0C" w:rsidR="00BF30FE" w:rsidRPr="00A043FE" w:rsidRDefault="005C11FB" w:rsidP="00BF30FE">
            <w:pPr>
              <w:pStyle w:val="CRCoverPage"/>
              <w:numPr>
                <w:ilvl w:val="0"/>
                <w:numId w:val="39"/>
              </w:numPr>
              <w:spacing w:after="0"/>
              <w:rPr>
                <w:rFonts w:eastAsia="新細明體" w:cs="Arial"/>
                <w:noProof/>
                <w:lang w:eastAsia="zh-TW"/>
              </w:rPr>
            </w:pPr>
            <w:r w:rsidRPr="00CC0958">
              <w:rPr>
                <w:rFonts w:eastAsia="新細明體" w:cs="Arial" w:hint="eastAsia"/>
                <w:noProof/>
                <w:lang w:eastAsia="zh-TW"/>
              </w:rPr>
              <w:t>R</w:t>
            </w:r>
            <w:r w:rsidRPr="00CC0958">
              <w:rPr>
                <w:rFonts w:eastAsia="新細明體" w:cs="Arial"/>
                <w:noProof/>
                <w:lang w:eastAsia="zh-TW"/>
              </w:rPr>
              <w:t>emove “</w:t>
            </w:r>
            <w:r>
              <w:rPr>
                <w:rFonts w:eastAsia="新細明體" w:cs="Arial"/>
                <w:noProof/>
                <w:lang w:eastAsia="zh-TW"/>
              </w:rPr>
              <w:t>Note 1</w:t>
            </w:r>
            <w:r w:rsidRPr="00CC0958">
              <w:rPr>
                <w:rFonts w:eastAsia="新細明體" w:cs="Arial"/>
                <w:noProof/>
                <w:lang w:eastAsia="zh-TW"/>
              </w:rPr>
              <w:t>” which are not used in Table 8.3.1.1-1 and Table 8.3.1.1-2</w:t>
            </w:r>
            <w:r w:rsidR="008354B4">
              <w:rPr>
                <w:rFonts w:eastAsia="新細明體" w:cs="Arial" w:hint="eastAsia"/>
                <w:noProof/>
                <w:lang w:eastAsia="zh-TW"/>
              </w:rPr>
              <w:t>.</w:t>
            </w:r>
          </w:p>
          <w:p w14:paraId="53BFAB53" w14:textId="68477374" w:rsidR="00BF30FE" w:rsidRPr="00A043FE" w:rsidRDefault="00BF30FE" w:rsidP="00BF30FE">
            <w:pPr>
              <w:pStyle w:val="CRCoverPage"/>
              <w:numPr>
                <w:ilvl w:val="0"/>
                <w:numId w:val="39"/>
              </w:numPr>
              <w:spacing w:after="0"/>
              <w:rPr>
                <w:rFonts w:cs="Arial"/>
                <w:lang w:eastAsia="zh-CN"/>
              </w:rPr>
            </w:pPr>
            <w:r>
              <w:rPr>
                <w:rFonts w:cs="Arial"/>
                <w:lang w:eastAsia="zh-CN"/>
              </w:rPr>
              <w:t xml:space="preserve">Correct </w:t>
            </w:r>
            <w:r w:rsidR="00151C20" w:rsidRPr="000A5185">
              <w:rPr>
                <w:rFonts w:cs="Arial"/>
                <w:lang w:eastAsia="zh-CN"/>
              </w:rPr>
              <w:t xml:space="preserve">Note 4 “Information bit payload is available from the 10th to 17th subframes with repetition” </w:t>
            </w:r>
            <w:r w:rsidR="00151C20" w:rsidRPr="000A5185">
              <w:rPr>
                <w:rFonts w:eastAsia="新細明體" w:cs="Arial"/>
                <w:noProof/>
                <w:lang w:eastAsia="zh-TW"/>
              </w:rPr>
              <w:t>in Table A.1.2.1-1</w:t>
            </w:r>
            <w:r w:rsidR="003D7153">
              <w:rPr>
                <w:rFonts w:eastAsia="新細明體" w:cs="Arial"/>
                <w:noProof/>
                <w:lang w:eastAsia="zh-TW"/>
              </w:rPr>
              <w:t>.</w:t>
            </w:r>
          </w:p>
          <w:p w14:paraId="37259984" w14:textId="163823C9" w:rsidR="00723741" w:rsidRPr="00A043FE" w:rsidRDefault="00B51922" w:rsidP="00A043FE">
            <w:pPr>
              <w:pStyle w:val="CRCoverPage"/>
              <w:numPr>
                <w:ilvl w:val="0"/>
                <w:numId w:val="39"/>
              </w:numPr>
              <w:spacing w:after="0"/>
              <w:rPr>
                <w:rFonts w:eastAsia="新細明體" w:cs="Arial"/>
                <w:noProof/>
                <w:lang w:eastAsia="zh-TW"/>
              </w:rPr>
            </w:pPr>
            <w:r>
              <w:rPr>
                <w:rFonts w:eastAsia="新細明體" w:cs="Arial" w:hint="eastAsia"/>
                <w:noProof/>
                <w:lang w:eastAsia="zh-TW"/>
              </w:rPr>
              <w:t>Co</w:t>
            </w:r>
            <w:r>
              <w:rPr>
                <w:rFonts w:eastAsia="新細明體" w:cs="Arial"/>
                <w:noProof/>
                <w:lang w:eastAsia="zh-TW"/>
              </w:rPr>
              <w:t xml:space="preserve">rrect </w:t>
            </w:r>
            <w:r w:rsidRPr="003337E1">
              <w:rPr>
                <w:rFonts w:eastAsia="新細明體" w:cs="Arial"/>
                <w:noProof/>
                <w:lang w:eastAsia="zh-TW"/>
              </w:rPr>
              <w:t xml:space="preserve">Note 5 and Note 6 </w:t>
            </w:r>
            <w:r>
              <w:rPr>
                <w:rFonts w:eastAsia="新細明體" w:cs="Arial"/>
                <w:noProof/>
                <w:lang w:eastAsia="zh-TW"/>
              </w:rPr>
              <w:t xml:space="preserve">in </w:t>
            </w:r>
            <w:r w:rsidRPr="00B51922">
              <w:rPr>
                <w:rFonts w:eastAsia="新細明體" w:cs="Arial"/>
                <w:noProof/>
                <w:lang w:eastAsia="zh-TW"/>
              </w:rPr>
              <w:t>Table A.1.2.1-1</w:t>
            </w:r>
            <w:r>
              <w:rPr>
                <w:rFonts w:eastAsia="新細明體" w:cs="Arial"/>
                <w:noProof/>
                <w:lang w:eastAsia="zh-TW"/>
              </w:rPr>
              <w:t xml:space="preserve"> according to </w:t>
            </w:r>
            <w:r w:rsidRPr="003337E1">
              <w:rPr>
                <w:rFonts w:eastAsia="新細明體" w:cs="Arial"/>
                <w:noProof/>
                <w:lang w:eastAsia="zh-TW"/>
              </w:rPr>
              <w:t>agreed CR R4-2305879 and agreed WF R4-2305960.</w:t>
            </w:r>
          </w:p>
          <w:p w14:paraId="58B7A04A" w14:textId="1A1599E0" w:rsidR="00723741" w:rsidRPr="00723741" w:rsidRDefault="00723741" w:rsidP="00723741">
            <w:pPr>
              <w:pStyle w:val="CRCoverPage"/>
              <w:numPr>
                <w:ilvl w:val="0"/>
                <w:numId w:val="39"/>
              </w:numPr>
              <w:spacing w:after="0"/>
              <w:rPr>
                <w:rFonts w:cs="Arial"/>
                <w:color w:val="000000"/>
                <w:lang w:eastAsia="zh-CN"/>
              </w:rPr>
            </w:pPr>
            <w:r>
              <w:rPr>
                <w:rFonts w:eastAsia="新細明體" w:cs="Arial" w:hint="eastAsia"/>
                <w:color w:val="000000"/>
                <w:lang w:eastAsia="zh-TW"/>
              </w:rPr>
              <w:t>T</w:t>
            </w:r>
            <w:r>
              <w:rPr>
                <w:rFonts w:eastAsia="新細明體" w:cs="Arial"/>
                <w:color w:val="000000"/>
                <w:lang w:eastAsia="zh-TW"/>
              </w:rPr>
              <w:t>he requirements are updated according to R4-</w:t>
            </w:r>
            <w:r w:rsidR="00EB72B5">
              <w:rPr>
                <w:rFonts w:eastAsia="新細明體"/>
                <w:lang w:eastAsia="zh-TW"/>
              </w:rPr>
              <w:t>2309872</w:t>
            </w:r>
            <w:r>
              <w:rPr>
                <w:rFonts w:eastAsia="新細明體"/>
                <w:lang w:eastAsia="zh-TW"/>
              </w:rPr>
              <w:t>.</w:t>
            </w: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AE2DC" w14:textId="631E74DE" w:rsidR="008C3EEF" w:rsidRPr="00A043FE" w:rsidRDefault="008C3EEF" w:rsidP="00A043FE">
            <w:pPr>
              <w:pStyle w:val="CRCoverPage"/>
              <w:numPr>
                <w:ilvl w:val="0"/>
                <w:numId w:val="40"/>
              </w:numPr>
              <w:spacing w:after="0"/>
              <w:rPr>
                <w:rFonts w:eastAsia="新細明體" w:cs="Arial"/>
                <w:noProof/>
                <w:lang w:eastAsia="zh-TW"/>
              </w:rPr>
            </w:pPr>
            <w:r w:rsidRPr="008C3EEF">
              <w:rPr>
                <w:rFonts w:eastAsia="新細明體" w:cs="Arial"/>
                <w:noProof/>
                <w:lang w:eastAsia="zh-TW"/>
              </w:rPr>
              <w:t>Requirements applicability</w:t>
            </w:r>
            <w:r>
              <w:rPr>
                <w:rFonts w:eastAsia="新細明體" w:cs="Arial"/>
                <w:noProof/>
                <w:lang w:eastAsia="zh-TW"/>
              </w:rPr>
              <w:t xml:space="preserve"> for IoT-NTN UE is </w:t>
            </w:r>
            <w:r w:rsidR="001417CB">
              <w:rPr>
                <w:rFonts w:eastAsia="新細明體" w:cs="Arial"/>
                <w:noProof/>
                <w:lang w:eastAsia="zh-TW"/>
              </w:rPr>
              <w:t>not clear</w:t>
            </w:r>
            <w:r>
              <w:rPr>
                <w:rFonts w:eastAsia="新細明體" w:cs="Arial"/>
                <w:noProof/>
                <w:lang w:eastAsia="zh-TW"/>
              </w:rPr>
              <w:t>.</w:t>
            </w:r>
          </w:p>
          <w:p w14:paraId="3D706BDF" w14:textId="0BFC8B2E" w:rsidR="008C3EEF" w:rsidRPr="00A043FE" w:rsidRDefault="008C3EEF" w:rsidP="008C3EEF">
            <w:pPr>
              <w:pStyle w:val="CRCoverPage"/>
              <w:numPr>
                <w:ilvl w:val="0"/>
                <w:numId w:val="40"/>
              </w:numPr>
              <w:spacing w:after="0"/>
              <w:rPr>
                <w:rFonts w:eastAsia="新細明體" w:cs="Arial"/>
                <w:noProof/>
                <w:lang w:eastAsia="zh-TW"/>
              </w:rPr>
            </w:pPr>
            <w:r w:rsidRPr="008C3EEF">
              <w:rPr>
                <w:rFonts w:eastAsia="新細明體" w:cs="Arial"/>
                <w:noProof/>
                <w:lang w:eastAsia="zh-TW"/>
              </w:rPr>
              <w:t>Redundant “Note 1” in Table 8.3.1.1-1 and Table 8.3.1.1-2</w:t>
            </w:r>
            <w:r w:rsidRPr="008C3EEF">
              <w:rPr>
                <w:rFonts w:eastAsia="新細明體" w:cs="Arial" w:hint="eastAsia"/>
                <w:noProof/>
                <w:lang w:eastAsia="zh-TW"/>
              </w:rPr>
              <w:t>.</w:t>
            </w:r>
          </w:p>
          <w:p w14:paraId="4B6B5D76" w14:textId="6AE86065" w:rsidR="008C3EEF" w:rsidRDefault="00A93B34" w:rsidP="00DF7962">
            <w:pPr>
              <w:pStyle w:val="CRCoverPage"/>
              <w:numPr>
                <w:ilvl w:val="0"/>
                <w:numId w:val="40"/>
              </w:numPr>
              <w:spacing w:after="0"/>
              <w:rPr>
                <w:rFonts w:eastAsia="新細明體" w:cs="Arial"/>
                <w:noProof/>
                <w:lang w:eastAsia="zh-TW"/>
              </w:rPr>
            </w:pPr>
            <w:r>
              <w:rPr>
                <w:rFonts w:eastAsia="新細明體" w:cs="Arial"/>
                <w:noProof/>
                <w:lang w:eastAsia="zh-TW"/>
              </w:rPr>
              <w:t>For Cat-M1 over NTN requirements,</w:t>
            </w:r>
            <w:r>
              <w:rPr>
                <w:rFonts w:eastAsia="新細明體" w:cs="Arial" w:hint="eastAsia"/>
                <w:noProof/>
                <w:lang w:eastAsia="zh-TW"/>
              </w:rPr>
              <w:t xml:space="preserve"> </w:t>
            </w:r>
            <w:r>
              <w:rPr>
                <w:rFonts w:eastAsia="新細明體" w:cs="Arial"/>
                <w:noProof/>
                <w:lang w:eastAsia="zh-TW"/>
              </w:rPr>
              <w:t>t</w:t>
            </w:r>
            <w:r w:rsidR="008C3EEF">
              <w:rPr>
                <w:rFonts w:eastAsia="新細明體" w:cs="Arial"/>
                <w:noProof/>
                <w:lang w:eastAsia="zh-TW"/>
              </w:rPr>
              <w:t xml:space="preserve">he PDSCH scheduling patterns </w:t>
            </w:r>
            <w:r w:rsidR="00DE359F">
              <w:rPr>
                <w:rFonts w:eastAsia="新細明體" w:cs="Arial"/>
                <w:noProof/>
                <w:lang w:eastAsia="zh-TW"/>
              </w:rPr>
              <w:t>a</w:t>
            </w:r>
            <w:r w:rsidR="008C3EEF">
              <w:rPr>
                <w:rFonts w:eastAsia="新細明體" w:cs="Arial"/>
                <w:noProof/>
                <w:lang w:eastAsia="zh-TW"/>
              </w:rPr>
              <w:t>re wrong.</w:t>
            </w:r>
          </w:p>
          <w:p w14:paraId="495F59D1" w14:textId="02107C69" w:rsidR="00DF7962" w:rsidRPr="00DF7962" w:rsidRDefault="00DF7962" w:rsidP="008C3EEF">
            <w:pPr>
              <w:pStyle w:val="CRCoverPage"/>
              <w:spacing w:after="0"/>
              <w:rPr>
                <w:noProof/>
              </w:rPr>
            </w:pP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60ECBBFE" w:rsidR="00616537" w:rsidRPr="00D01685" w:rsidRDefault="00616537" w:rsidP="00FD67B0">
            <w:pPr>
              <w:pStyle w:val="CRCoverPage"/>
              <w:spacing w:after="0"/>
              <w:ind w:left="100"/>
              <w:rPr>
                <w:noProof/>
                <w:lang w:eastAsia="zh-CN"/>
              </w:rPr>
            </w:pP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49DA0401" w:rsidR="00616537" w:rsidRDefault="00616537" w:rsidP="00FD67B0">
            <w:pPr>
              <w:pStyle w:val="CRCoverPage"/>
              <w:spacing w:after="0"/>
              <w:ind w:left="99"/>
              <w:rPr>
                <w:noProof/>
              </w:rPr>
            </w:pPr>
            <w:r>
              <w:rPr>
                <w:noProof/>
              </w:rPr>
              <w:t>TS</w:t>
            </w:r>
            <w:r>
              <w:rPr>
                <w:rFonts w:hint="eastAsia"/>
                <w:noProof/>
                <w:lang w:eastAsia="zh-CN"/>
              </w:rPr>
              <w:t>3</w:t>
            </w:r>
            <w:r w:rsidR="00117831">
              <w:rPr>
                <w:noProof/>
                <w:lang w:eastAsia="zh-CN"/>
              </w:rPr>
              <w:t>6</w:t>
            </w:r>
            <w:r>
              <w:rPr>
                <w:rFonts w:hint="eastAsia"/>
                <w:noProof/>
                <w:lang w:eastAsia="zh-CN"/>
              </w:rPr>
              <w:t>.521-4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0FD9F673" w14:textId="77777777" w:rsidR="00616537" w:rsidRDefault="00616537" w:rsidP="00616537">
      <w:pPr>
        <w:rPr>
          <w:noProof/>
        </w:rPr>
      </w:pPr>
    </w:p>
    <w:p w14:paraId="3EA09182" w14:textId="4EC8BA2B" w:rsidR="00DB61A4" w:rsidRPr="00DB61A4" w:rsidRDefault="00DB61A4" w:rsidP="00616537">
      <w:pPr>
        <w:rPr>
          <w:noProof/>
        </w:rPr>
        <w:sectPr w:rsidR="00DB61A4" w:rsidRPr="00DB61A4">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56902F07" w14:textId="1652F60D" w:rsidR="005603D6" w:rsidRDefault="005603D6" w:rsidP="004D2710">
      <w:pPr>
        <w:rPr>
          <w:rFonts w:eastAsia="新細明體"/>
          <w:lang w:eastAsia="en-US"/>
        </w:rPr>
      </w:pPr>
    </w:p>
    <w:p w14:paraId="35F666F3" w14:textId="77777777" w:rsidR="00097AB2" w:rsidRDefault="00097AB2" w:rsidP="00097AB2">
      <w:pPr>
        <w:keepNext/>
        <w:keepLines/>
        <w:overflowPunct w:val="0"/>
        <w:autoSpaceDE w:val="0"/>
        <w:autoSpaceDN w:val="0"/>
        <w:adjustRightInd w:val="0"/>
        <w:spacing w:before="120"/>
        <w:ind w:left="1134" w:hanging="1134"/>
        <w:textAlignment w:val="baseline"/>
        <w:outlineLvl w:val="2"/>
        <w:rPr>
          <w:ins w:id="2" w:author="Licheng Lin" w:date="2023-05-12T14:57:00Z"/>
          <w:rFonts w:ascii="Arial" w:eastAsia="Times New Roman" w:hAnsi="Arial"/>
          <w:snapToGrid w:val="0"/>
          <w:sz w:val="28"/>
          <w:lang w:eastAsia="zh-CN"/>
        </w:rPr>
      </w:pPr>
      <w:bookmarkStart w:id="3" w:name="_Toc368026408"/>
      <w:ins w:id="4" w:author="Licheng Lin" w:date="2023-05-12T14:57:00Z">
        <w:r w:rsidRPr="00E25FA1">
          <w:rPr>
            <w:rFonts w:ascii="Arial" w:eastAsia="MS Mincho" w:hAnsi="Arial"/>
            <w:sz w:val="28"/>
            <w:lang w:eastAsia="en-GB"/>
          </w:rPr>
          <w:t>8.1.</w:t>
        </w:r>
        <w:r w:rsidRPr="00E25FA1">
          <w:rPr>
            <w:rFonts w:ascii="Arial" w:eastAsia="Times New Roman" w:hAnsi="Arial" w:hint="eastAsia"/>
            <w:sz w:val="28"/>
            <w:lang w:eastAsia="zh-CN"/>
          </w:rPr>
          <w:t>2</w:t>
        </w:r>
        <w:r w:rsidRPr="00E25FA1">
          <w:rPr>
            <w:rFonts w:ascii="Arial" w:eastAsia="MS Mincho" w:hAnsi="Arial"/>
            <w:sz w:val="28"/>
            <w:lang w:eastAsia="en-GB"/>
          </w:rPr>
          <w:tab/>
        </w:r>
        <w:r w:rsidRPr="00E25FA1">
          <w:rPr>
            <w:rFonts w:ascii="Arial" w:eastAsia="Times New Roman" w:hAnsi="Arial"/>
            <w:snapToGrid w:val="0"/>
            <w:sz w:val="28"/>
            <w:lang w:eastAsia="zh-CN"/>
          </w:rPr>
          <w:t xml:space="preserve">Applicability </w:t>
        </w:r>
        <w:r w:rsidRPr="00E25FA1">
          <w:rPr>
            <w:rFonts w:ascii="Arial" w:eastAsia="Times New Roman" w:hAnsi="Arial" w:hint="eastAsia"/>
            <w:snapToGrid w:val="0"/>
            <w:sz w:val="28"/>
            <w:lang w:eastAsia="zh-CN"/>
          </w:rPr>
          <w:t xml:space="preserve">of </w:t>
        </w:r>
        <w:r w:rsidRPr="00E25FA1">
          <w:rPr>
            <w:rFonts w:ascii="Arial" w:eastAsia="Times New Roman" w:hAnsi="Arial"/>
            <w:snapToGrid w:val="0"/>
            <w:sz w:val="28"/>
            <w:lang w:eastAsia="zh-CN"/>
          </w:rPr>
          <w:t>requirements</w:t>
        </w:r>
        <w:bookmarkEnd w:id="3"/>
      </w:ins>
    </w:p>
    <w:p w14:paraId="48D8556A" w14:textId="77777777" w:rsidR="00097AB2" w:rsidRPr="00E25FA1" w:rsidRDefault="00097AB2" w:rsidP="00097AB2">
      <w:pPr>
        <w:keepNext/>
        <w:keepLines/>
        <w:overflowPunct w:val="0"/>
        <w:autoSpaceDE w:val="0"/>
        <w:autoSpaceDN w:val="0"/>
        <w:adjustRightInd w:val="0"/>
        <w:spacing w:before="120"/>
        <w:ind w:left="1418" w:hanging="1418"/>
        <w:textAlignment w:val="baseline"/>
        <w:outlineLvl w:val="3"/>
        <w:rPr>
          <w:ins w:id="5" w:author="Licheng Lin" w:date="2023-05-12T14:57:00Z"/>
          <w:rFonts w:ascii="Arial" w:eastAsia="Times New Roman" w:hAnsi="Arial"/>
          <w:snapToGrid w:val="0"/>
          <w:sz w:val="24"/>
          <w:lang w:eastAsia="en-GB"/>
        </w:rPr>
      </w:pPr>
      <w:bookmarkStart w:id="6" w:name="_Toc368026409"/>
      <w:ins w:id="7" w:author="Licheng Lin" w:date="2023-05-12T14:57:00Z">
        <w:r w:rsidRPr="00E25FA1">
          <w:rPr>
            <w:rFonts w:ascii="Arial" w:eastAsia="Times New Roman" w:hAnsi="Arial"/>
            <w:snapToGrid w:val="0"/>
            <w:sz w:val="24"/>
            <w:lang w:eastAsia="en-GB"/>
          </w:rPr>
          <w:t>8.1.</w:t>
        </w:r>
        <w:r w:rsidRPr="00E25FA1">
          <w:rPr>
            <w:rFonts w:ascii="Arial" w:eastAsia="Times New Roman" w:hAnsi="Arial" w:hint="eastAsia"/>
            <w:snapToGrid w:val="0"/>
            <w:sz w:val="24"/>
            <w:lang w:eastAsia="zh-CN"/>
          </w:rPr>
          <w:t>2</w:t>
        </w:r>
        <w:r w:rsidRPr="00E25FA1">
          <w:rPr>
            <w:rFonts w:ascii="Arial" w:eastAsia="Times New Roman" w:hAnsi="Arial"/>
            <w:snapToGrid w:val="0"/>
            <w:sz w:val="24"/>
            <w:lang w:eastAsia="en-GB"/>
          </w:rPr>
          <w:t>.</w:t>
        </w:r>
        <w:r w:rsidRPr="00E25FA1">
          <w:rPr>
            <w:rFonts w:ascii="Arial" w:eastAsia="Times New Roman" w:hAnsi="Arial" w:hint="eastAsia"/>
            <w:snapToGrid w:val="0"/>
            <w:sz w:val="24"/>
            <w:lang w:eastAsia="zh-CN"/>
          </w:rPr>
          <w:t>1</w:t>
        </w:r>
        <w:r w:rsidRPr="00E25FA1">
          <w:rPr>
            <w:rFonts w:ascii="Arial" w:eastAsia="Times New Roman" w:hAnsi="Arial"/>
            <w:snapToGrid w:val="0"/>
            <w:sz w:val="24"/>
            <w:lang w:eastAsia="en-GB"/>
          </w:rPr>
          <w:tab/>
        </w:r>
        <w:r w:rsidRPr="00E25FA1">
          <w:rPr>
            <w:rFonts w:ascii="Arial" w:eastAsia="Times New Roman" w:hAnsi="Arial"/>
            <w:snapToGrid w:val="0"/>
            <w:sz w:val="24"/>
            <w:lang w:eastAsia="zh-CN"/>
          </w:rPr>
          <w:t xml:space="preserve">Applicability </w:t>
        </w:r>
        <w:r w:rsidRPr="00E25FA1">
          <w:rPr>
            <w:rFonts w:ascii="Arial" w:eastAsia="Times New Roman" w:hAnsi="Arial" w:hint="eastAsia"/>
            <w:snapToGrid w:val="0"/>
            <w:sz w:val="24"/>
            <w:lang w:eastAsia="zh-CN"/>
          </w:rPr>
          <w:t xml:space="preserve">of </w:t>
        </w:r>
        <w:r w:rsidRPr="00E25FA1">
          <w:rPr>
            <w:rFonts w:ascii="Arial" w:eastAsia="Times New Roman" w:hAnsi="Arial"/>
            <w:snapToGrid w:val="0"/>
            <w:sz w:val="24"/>
            <w:lang w:eastAsia="zh-CN"/>
          </w:rPr>
          <w:t>requirements</w:t>
        </w:r>
        <w:r w:rsidRPr="00E25FA1">
          <w:rPr>
            <w:rFonts w:ascii="Arial" w:eastAsia="Times New Roman" w:hAnsi="Arial" w:hint="eastAsia"/>
            <w:snapToGrid w:val="0"/>
            <w:sz w:val="24"/>
            <w:lang w:eastAsia="zh-CN"/>
          </w:rPr>
          <w:t xml:space="preserve"> for different channel bandwidths</w:t>
        </w:r>
        <w:bookmarkEnd w:id="6"/>
      </w:ins>
    </w:p>
    <w:p w14:paraId="2E5194E2" w14:textId="77777777" w:rsidR="00097AB2" w:rsidRPr="00E25FA1" w:rsidRDefault="00097AB2" w:rsidP="00097AB2">
      <w:pPr>
        <w:overflowPunct w:val="0"/>
        <w:autoSpaceDE w:val="0"/>
        <w:autoSpaceDN w:val="0"/>
        <w:adjustRightInd w:val="0"/>
        <w:textAlignment w:val="baseline"/>
        <w:rPr>
          <w:ins w:id="8" w:author="Licheng Lin" w:date="2023-05-12T14:57:00Z"/>
          <w:rFonts w:eastAsia="Times New Roman" w:cs="Arial"/>
          <w:lang w:eastAsia="en-GB"/>
        </w:rPr>
      </w:pPr>
      <w:ins w:id="9" w:author="Licheng Lin" w:date="2023-05-12T14:57:00Z">
        <w:r w:rsidRPr="00E25FA1">
          <w:rPr>
            <w:rFonts w:eastAsia="Times New Roman" w:cs="Arial"/>
            <w:lang w:eastAsia="en-GB"/>
          </w:rPr>
          <w:t>In Clause 8 the test cases may be defined with different channel bandwidth to verify the same target FRC conditions with the same propagation conditions, correlation matrix and antenna configuration.</w:t>
        </w:r>
      </w:ins>
    </w:p>
    <w:p w14:paraId="0AC95F9F" w14:textId="77777777" w:rsidR="00097AB2" w:rsidRPr="005719F4" w:rsidRDefault="00097AB2" w:rsidP="00097AB2">
      <w:pPr>
        <w:pStyle w:val="4"/>
        <w:rPr>
          <w:ins w:id="10" w:author="Licheng Lin" w:date="2023-05-12T14:57:00Z"/>
          <w:lang w:eastAsia="zh-CN"/>
        </w:rPr>
      </w:pPr>
      <w:bookmarkStart w:id="11" w:name="_Toc21338163"/>
      <w:bookmarkStart w:id="12" w:name="_Toc29808271"/>
      <w:bookmarkStart w:id="13" w:name="_Toc37068190"/>
      <w:bookmarkStart w:id="14" w:name="_Toc37083733"/>
      <w:bookmarkStart w:id="15" w:name="_Toc37084075"/>
      <w:bookmarkStart w:id="16" w:name="_Toc40209437"/>
      <w:bookmarkStart w:id="17" w:name="_Toc40209779"/>
      <w:bookmarkStart w:id="18" w:name="_Toc45892738"/>
      <w:bookmarkStart w:id="19" w:name="_Toc53176595"/>
      <w:bookmarkStart w:id="20" w:name="_Toc61120871"/>
      <w:bookmarkStart w:id="21" w:name="_Toc67918015"/>
      <w:bookmarkStart w:id="22" w:name="_Toc76298058"/>
      <w:bookmarkStart w:id="23" w:name="_Toc76572070"/>
      <w:bookmarkStart w:id="24" w:name="_Toc76651937"/>
      <w:bookmarkStart w:id="25" w:name="_Toc76652775"/>
      <w:bookmarkStart w:id="26" w:name="_Toc83742047"/>
      <w:bookmarkStart w:id="27" w:name="_Toc91440537"/>
      <w:bookmarkStart w:id="28" w:name="_Toc98849322"/>
      <w:bookmarkStart w:id="29" w:name="_Toc106543172"/>
      <w:bookmarkStart w:id="30" w:name="_Toc106737267"/>
      <w:bookmarkStart w:id="31" w:name="_Toc107233034"/>
      <w:bookmarkStart w:id="32" w:name="_Toc107234624"/>
      <w:bookmarkStart w:id="33" w:name="_Toc107419593"/>
      <w:bookmarkStart w:id="34" w:name="_Toc107476886"/>
      <w:bookmarkStart w:id="35" w:name="_Toc114565699"/>
      <w:bookmarkStart w:id="36" w:name="_Toc115267787"/>
      <w:bookmarkStart w:id="37" w:name="_Toc123057984"/>
      <w:bookmarkStart w:id="38" w:name="_Toc124256677"/>
      <w:bookmarkStart w:id="39" w:name="_Toc131734990"/>
      <w:ins w:id="40" w:author="Licheng Lin" w:date="2023-05-12T14:57:00Z">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41" w:name="_Hlk132983007"/>
        <w:r w:rsidRPr="005719F4">
          <w:rPr>
            <w:lang w:eastAsia="zh-CN"/>
          </w:rPr>
          <w:t xml:space="preserve">of requirements for optional UE </w:t>
        </w:r>
        <w:r w:rsidRPr="005719F4">
          <w:rPr>
            <w:rFonts w:hint="eastAsia"/>
            <w:lang w:eastAsia="zh-CN"/>
          </w:rPr>
          <w:t>features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ins>
    </w:p>
    <w:p w14:paraId="6A660F1B" w14:textId="77777777" w:rsidR="00097AB2" w:rsidRPr="005719F4" w:rsidRDefault="00097AB2" w:rsidP="00097AB2">
      <w:pPr>
        <w:overflowPunct w:val="0"/>
        <w:autoSpaceDE w:val="0"/>
        <w:autoSpaceDN w:val="0"/>
        <w:adjustRightInd w:val="0"/>
        <w:textAlignment w:val="baseline"/>
        <w:rPr>
          <w:ins w:id="42" w:author="Licheng Lin" w:date="2023-05-12T14:57:00Z"/>
          <w:rFonts w:eastAsia="SimSun"/>
          <w:lang w:eastAsia="zh-CN"/>
        </w:rPr>
      </w:pPr>
      <w:bookmarkStart w:id="43" w:name="_Hlk19883175"/>
      <w:ins w:id="44" w:author="Licheng Lin" w:date="2023-05-12T14:57:00Z">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ins>
    </w:p>
    <w:bookmarkEnd w:id="43"/>
    <w:p w14:paraId="685E6F6C" w14:textId="77777777" w:rsidR="00097AB2" w:rsidRPr="005719F4" w:rsidRDefault="00097AB2" w:rsidP="00097AB2">
      <w:pPr>
        <w:keepNext/>
        <w:keepLines/>
        <w:overflowPunct w:val="0"/>
        <w:autoSpaceDE w:val="0"/>
        <w:autoSpaceDN w:val="0"/>
        <w:adjustRightInd w:val="0"/>
        <w:spacing w:before="60"/>
        <w:jc w:val="center"/>
        <w:textAlignment w:val="baseline"/>
        <w:rPr>
          <w:ins w:id="45" w:author="Licheng Lin" w:date="2023-05-12T14:57:00Z"/>
          <w:rFonts w:ascii="Arial" w:eastAsia="SimSun" w:hAnsi="Arial"/>
          <w:b/>
          <w:lang w:eastAsia="zh-CN"/>
        </w:rPr>
      </w:pPr>
      <w:ins w:id="46" w:author="Licheng Lin" w:date="2023-05-12T14:57:00Z">
        <w:r w:rsidRPr="005719F4">
          <w:rPr>
            <w:rFonts w:ascii="Arial" w:eastAsia="SimSun" w:hAnsi="Arial"/>
            <w:b/>
            <w:lang w:eastAsia="zh-CN"/>
          </w:rPr>
          <w:t>Table 8.2.1.</w:t>
        </w:r>
        <w:r>
          <w:rPr>
            <w:rFonts w:ascii="Arial" w:eastAsia="SimSun" w:hAnsi="Arial"/>
            <w:b/>
            <w:lang w:eastAsia="zh-CN"/>
          </w:rPr>
          <w:t>2-1</w:t>
        </w:r>
        <w:r w:rsidRPr="005719F4">
          <w:rPr>
            <w:rFonts w:ascii="Arial" w:eastAsia="SimSun" w:hAnsi="Arial"/>
            <w:b/>
            <w:lang w:eastAsia="zh-CN"/>
          </w:rPr>
          <w:t>: Requirements applicability for optional UE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097AB2" w:rsidRPr="005719F4" w14:paraId="21C53866" w14:textId="77777777" w:rsidTr="004D53EE">
        <w:trPr>
          <w:trHeight w:val="58"/>
          <w:ins w:id="47" w:author="Licheng Lin" w:date="2023-05-12T14:57:00Z"/>
        </w:trPr>
        <w:tc>
          <w:tcPr>
            <w:tcW w:w="0" w:type="auto"/>
            <w:vAlign w:val="center"/>
            <w:hideMark/>
          </w:tcPr>
          <w:p w14:paraId="09E582AA" w14:textId="77777777" w:rsidR="00097AB2" w:rsidRPr="005719F4" w:rsidRDefault="00097AB2" w:rsidP="004D53EE">
            <w:pPr>
              <w:keepNext/>
              <w:keepLines/>
              <w:overflowPunct w:val="0"/>
              <w:autoSpaceDE w:val="0"/>
              <w:autoSpaceDN w:val="0"/>
              <w:adjustRightInd w:val="0"/>
              <w:spacing w:after="0"/>
              <w:jc w:val="center"/>
              <w:textAlignment w:val="baseline"/>
              <w:rPr>
                <w:ins w:id="48" w:author="Licheng Lin" w:date="2023-05-12T14:57:00Z"/>
                <w:rFonts w:ascii="Arial" w:eastAsia="SimSun" w:hAnsi="Arial"/>
                <w:b/>
                <w:sz w:val="18"/>
              </w:rPr>
            </w:pPr>
            <w:ins w:id="49" w:author="Licheng Lin" w:date="2023-05-12T14:57:00Z">
              <w:r w:rsidRPr="005719F4">
                <w:rPr>
                  <w:rFonts w:ascii="Arial" w:eastAsia="SimSun" w:hAnsi="Arial"/>
                  <w:b/>
                  <w:sz w:val="18"/>
                </w:rPr>
                <w:t>UE feature/capability</w:t>
              </w:r>
            </w:ins>
          </w:p>
        </w:tc>
        <w:tc>
          <w:tcPr>
            <w:tcW w:w="0" w:type="auto"/>
            <w:vAlign w:val="center"/>
            <w:hideMark/>
          </w:tcPr>
          <w:p w14:paraId="44D273F9" w14:textId="77777777" w:rsidR="00097AB2" w:rsidRPr="005719F4" w:rsidRDefault="00097AB2" w:rsidP="004D53EE">
            <w:pPr>
              <w:keepNext/>
              <w:keepLines/>
              <w:overflowPunct w:val="0"/>
              <w:autoSpaceDE w:val="0"/>
              <w:autoSpaceDN w:val="0"/>
              <w:adjustRightInd w:val="0"/>
              <w:spacing w:after="0"/>
              <w:jc w:val="center"/>
              <w:textAlignment w:val="baseline"/>
              <w:rPr>
                <w:ins w:id="50" w:author="Licheng Lin" w:date="2023-05-12T14:57:00Z"/>
                <w:rFonts w:ascii="Arial" w:eastAsia="SimSun" w:hAnsi="Arial"/>
                <w:b/>
                <w:sz w:val="18"/>
              </w:rPr>
            </w:pPr>
            <w:ins w:id="51" w:author="Licheng Lin" w:date="2023-05-12T14:57:00Z">
              <w:r w:rsidRPr="005719F4">
                <w:rPr>
                  <w:rFonts w:ascii="Arial" w:eastAsia="SimSun" w:hAnsi="Arial"/>
                  <w:b/>
                  <w:sz w:val="18"/>
                </w:rPr>
                <w:t>Test list</w:t>
              </w:r>
            </w:ins>
          </w:p>
        </w:tc>
        <w:tc>
          <w:tcPr>
            <w:tcW w:w="0" w:type="auto"/>
            <w:vAlign w:val="center"/>
            <w:hideMark/>
          </w:tcPr>
          <w:p w14:paraId="58B7E47B" w14:textId="77777777" w:rsidR="00097AB2" w:rsidRPr="005719F4" w:rsidRDefault="00097AB2" w:rsidP="004D53EE">
            <w:pPr>
              <w:keepNext/>
              <w:keepLines/>
              <w:overflowPunct w:val="0"/>
              <w:autoSpaceDE w:val="0"/>
              <w:autoSpaceDN w:val="0"/>
              <w:adjustRightInd w:val="0"/>
              <w:spacing w:after="0"/>
              <w:jc w:val="center"/>
              <w:textAlignment w:val="baseline"/>
              <w:rPr>
                <w:ins w:id="52" w:author="Licheng Lin" w:date="2023-05-12T14:57:00Z"/>
                <w:rFonts w:ascii="Arial" w:eastAsia="SimSun" w:hAnsi="Arial"/>
                <w:b/>
                <w:sz w:val="18"/>
              </w:rPr>
            </w:pPr>
            <w:ins w:id="53" w:author="Licheng Lin" w:date="2023-05-12T14:57:00Z">
              <w:r w:rsidRPr="005719F4">
                <w:rPr>
                  <w:rFonts w:ascii="Arial" w:eastAsia="SimSun" w:hAnsi="Arial"/>
                  <w:b/>
                  <w:sz w:val="18"/>
                </w:rPr>
                <w:t>Applicability notes</w:t>
              </w:r>
            </w:ins>
          </w:p>
        </w:tc>
      </w:tr>
      <w:tr w:rsidR="00097AB2" w:rsidRPr="005719F4" w14:paraId="0633775E" w14:textId="77777777" w:rsidTr="004D53EE">
        <w:trPr>
          <w:trHeight w:val="153"/>
          <w:ins w:id="54" w:author="Licheng Lin" w:date="2023-05-12T14:57:00Z"/>
        </w:trPr>
        <w:tc>
          <w:tcPr>
            <w:tcW w:w="0" w:type="auto"/>
            <w:vMerge w:val="restart"/>
            <w:vAlign w:val="center"/>
            <w:hideMark/>
          </w:tcPr>
          <w:p w14:paraId="2611623F" w14:textId="77777777" w:rsidR="00097AB2" w:rsidRPr="005719F4" w:rsidRDefault="00097AB2" w:rsidP="004D53EE">
            <w:pPr>
              <w:keepNext/>
              <w:keepLines/>
              <w:overflowPunct w:val="0"/>
              <w:autoSpaceDE w:val="0"/>
              <w:autoSpaceDN w:val="0"/>
              <w:adjustRightInd w:val="0"/>
              <w:spacing w:after="0"/>
              <w:textAlignment w:val="baseline"/>
              <w:rPr>
                <w:ins w:id="55" w:author="Licheng Lin" w:date="2023-05-12T14:57:00Z"/>
                <w:rFonts w:ascii="Arial" w:eastAsia="SimSun" w:hAnsi="Arial"/>
                <w:sz w:val="18"/>
                <w:lang w:val="en-US" w:eastAsia="zh-CN"/>
              </w:rPr>
            </w:pPr>
            <w:ins w:id="56" w:author="Licheng Lin" w:date="2023-05-12T14:57:00Z">
              <w:r w:rsidRPr="005719F4">
                <w:rPr>
                  <w:rFonts w:ascii="Arial" w:eastAsia="SimSun" w:hAnsi="Arial"/>
                  <w:sz w:val="18"/>
                  <w:lang w:val="en-US" w:eastAsia="zh-CN"/>
                </w:rPr>
                <w:t>NTN access (</w:t>
              </w:r>
              <w:r w:rsidRPr="00E06F5B">
                <w:rPr>
                  <w:rFonts w:ascii="Arial" w:eastAsia="SimSun" w:hAnsi="Arial"/>
                  <w:i/>
                  <w:sz w:val="18"/>
                  <w:lang w:val="en-US" w:eastAsia="zh-CN"/>
                </w:rPr>
                <w:t>ntn-Connectivity-EPC-r17</w:t>
              </w:r>
              <w:r w:rsidRPr="005719F4">
                <w:rPr>
                  <w:rFonts w:ascii="Arial" w:eastAsia="SimSun" w:hAnsi="Arial"/>
                  <w:sz w:val="18"/>
                  <w:lang w:val="en-US" w:eastAsia="zh-CN"/>
                </w:rPr>
                <w:t>)</w:t>
              </w:r>
            </w:ins>
          </w:p>
        </w:tc>
        <w:tc>
          <w:tcPr>
            <w:tcW w:w="0" w:type="auto"/>
            <w:vAlign w:val="center"/>
          </w:tcPr>
          <w:p w14:paraId="03F2BF6A" w14:textId="77777777" w:rsidR="00097AB2" w:rsidRPr="005719F4" w:rsidRDefault="00097AB2" w:rsidP="004D53EE">
            <w:pPr>
              <w:keepNext/>
              <w:keepLines/>
              <w:overflowPunct w:val="0"/>
              <w:autoSpaceDE w:val="0"/>
              <w:autoSpaceDN w:val="0"/>
              <w:adjustRightInd w:val="0"/>
              <w:spacing w:after="0"/>
              <w:textAlignment w:val="baseline"/>
              <w:rPr>
                <w:ins w:id="57" w:author="Licheng Lin" w:date="2023-05-12T14:57:00Z"/>
                <w:rFonts w:ascii="Arial" w:eastAsia="SimSun" w:hAnsi="Arial"/>
                <w:sz w:val="18"/>
                <w:lang w:val="en-US" w:eastAsia="zh-CN"/>
              </w:rPr>
            </w:pPr>
            <w:ins w:id="58" w:author="Licheng Lin" w:date="2023-05-12T14:57:00Z">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ins>
          </w:p>
        </w:tc>
        <w:tc>
          <w:tcPr>
            <w:tcW w:w="0" w:type="auto"/>
            <w:vAlign w:val="center"/>
          </w:tcPr>
          <w:p w14:paraId="12A605A6" w14:textId="77777777" w:rsidR="00097AB2" w:rsidRPr="005719F4" w:rsidRDefault="00097AB2" w:rsidP="004D53EE">
            <w:pPr>
              <w:keepNext/>
              <w:keepLines/>
              <w:overflowPunct w:val="0"/>
              <w:autoSpaceDE w:val="0"/>
              <w:autoSpaceDN w:val="0"/>
              <w:adjustRightInd w:val="0"/>
              <w:spacing w:after="0"/>
              <w:textAlignment w:val="baseline"/>
              <w:rPr>
                <w:ins w:id="59" w:author="Licheng Lin" w:date="2023-05-12T14:57:00Z"/>
                <w:rFonts w:ascii="Arial" w:eastAsia="SimSun" w:hAnsi="Arial"/>
                <w:sz w:val="18"/>
                <w:lang w:val="en-US" w:eastAsia="zh-CN"/>
              </w:rPr>
            </w:pPr>
            <w:ins w:id="60" w:author="Licheng Lin" w:date="2023-05-12T14:57:00Z">
              <w:r w:rsidRPr="003C467C">
                <w:rPr>
                  <w:rFonts w:ascii="Arial" w:eastAsia="SimSun" w:hAnsi="Arial"/>
                  <w:sz w:val="18"/>
                  <w:lang w:val="en-US" w:eastAsia="zh-CN"/>
                </w:rPr>
                <w:t xml:space="preserve">The requirements apply only for UE Category </w:t>
              </w:r>
              <w:r>
                <w:rPr>
                  <w:rFonts w:ascii="Arial" w:eastAsia="SimSun" w:hAnsi="Arial"/>
                  <w:sz w:val="18"/>
                  <w:lang w:val="en-US" w:eastAsia="zh-CN"/>
                </w:rPr>
                <w:t>M1</w:t>
              </w:r>
            </w:ins>
          </w:p>
        </w:tc>
      </w:tr>
      <w:tr w:rsidR="00097AB2" w:rsidRPr="005719F4" w14:paraId="06A9915D" w14:textId="77777777" w:rsidTr="004D53EE">
        <w:trPr>
          <w:trHeight w:val="153"/>
          <w:ins w:id="61" w:author="Licheng Lin" w:date="2023-05-12T14:57:00Z"/>
        </w:trPr>
        <w:tc>
          <w:tcPr>
            <w:tcW w:w="0" w:type="auto"/>
            <w:vMerge/>
            <w:vAlign w:val="center"/>
          </w:tcPr>
          <w:p w14:paraId="7F76FE40" w14:textId="77777777" w:rsidR="00097AB2" w:rsidRPr="005719F4" w:rsidRDefault="00097AB2" w:rsidP="004D53EE">
            <w:pPr>
              <w:keepNext/>
              <w:keepLines/>
              <w:overflowPunct w:val="0"/>
              <w:autoSpaceDE w:val="0"/>
              <w:autoSpaceDN w:val="0"/>
              <w:adjustRightInd w:val="0"/>
              <w:spacing w:after="0"/>
              <w:textAlignment w:val="baseline"/>
              <w:rPr>
                <w:ins w:id="62" w:author="Licheng Lin" w:date="2023-05-12T14:57:00Z"/>
                <w:rFonts w:ascii="Arial" w:eastAsia="SimSun" w:hAnsi="Arial"/>
                <w:sz w:val="18"/>
                <w:lang w:val="en-US" w:eastAsia="zh-CN"/>
              </w:rPr>
            </w:pPr>
          </w:p>
        </w:tc>
        <w:tc>
          <w:tcPr>
            <w:tcW w:w="0" w:type="auto"/>
            <w:vAlign w:val="center"/>
          </w:tcPr>
          <w:p w14:paraId="1304EACB" w14:textId="77777777" w:rsidR="00097AB2" w:rsidRPr="005719F4" w:rsidRDefault="00097AB2" w:rsidP="004D53EE">
            <w:pPr>
              <w:keepNext/>
              <w:keepLines/>
              <w:overflowPunct w:val="0"/>
              <w:autoSpaceDE w:val="0"/>
              <w:autoSpaceDN w:val="0"/>
              <w:adjustRightInd w:val="0"/>
              <w:spacing w:after="0"/>
              <w:textAlignment w:val="baseline"/>
              <w:rPr>
                <w:ins w:id="63" w:author="Licheng Lin" w:date="2023-05-12T14:57:00Z"/>
                <w:rFonts w:ascii="Arial" w:eastAsia="SimSun" w:hAnsi="Arial"/>
                <w:sz w:val="18"/>
                <w:lang w:val="en-US" w:eastAsia="zh-CN"/>
              </w:rPr>
            </w:pPr>
            <w:ins w:id="64" w:author="Licheng Lin" w:date="2023-05-12T14:57:00Z">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ins>
          </w:p>
        </w:tc>
        <w:tc>
          <w:tcPr>
            <w:tcW w:w="0" w:type="auto"/>
            <w:vAlign w:val="center"/>
          </w:tcPr>
          <w:p w14:paraId="3EB025DE" w14:textId="77777777" w:rsidR="00097AB2" w:rsidRPr="005719F4" w:rsidRDefault="00097AB2" w:rsidP="004D53EE">
            <w:pPr>
              <w:keepNext/>
              <w:keepLines/>
              <w:overflowPunct w:val="0"/>
              <w:autoSpaceDE w:val="0"/>
              <w:autoSpaceDN w:val="0"/>
              <w:adjustRightInd w:val="0"/>
              <w:spacing w:after="0"/>
              <w:textAlignment w:val="baseline"/>
              <w:rPr>
                <w:ins w:id="65" w:author="Licheng Lin" w:date="2023-05-12T14:57:00Z"/>
                <w:rFonts w:ascii="Arial" w:eastAsia="SimSun" w:hAnsi="Arial"/>
                <w:sz w:val="18"/>
                <w:lang w:val="en-US" w:eastAsia="zh-CN"/>
              </w:rPr>
            </w:pPr>
            <w:ins w:id="66" w:author="Licheng Lin" w:date="2023-05-12T14:57:00Z">
              <w:r w:rsidRPr="003C467C">
                <w:rPr>
                  <w:rFonts w:ascii="Arial" w:eastAsia="SimSun" w:hAnsi="Arial"/>
                  <w:sz w:val="18"/>
                  <w:lang w:val="en-US" w:eastAsia="zh-CN"/>
                </w:rPr>
                <w:t>The requirements apply only for UE</w:t>
              </w:r>
              <w:r>
                <w:rPr>
                  <w:rFonts w:ascii="Arial" w:eastAsia="SimSun" w:hAnsi="Arial"/>
                  <w:sz w:val="18"/>
                  <w:lang w:val="en-US" w:eastAsia="zh-CN"/>
                </w:rPr>
                <w:t xml:space="preserve"> Category NB1, NB2</w:t>
              </w:r>
            </w:ins>
          </w:p>
        </w:tc>
      </w:tr>
      <w:tr w:rsidR="00097AB2" w:rsidRPr="005719F4" w14:paraId="5552C6F9" w14:textId="77777777" w:rsidTr="004D53EE">
        <w:trPr>
          <w:trHeight w:val="153"/>
          <w:ins w:id="67" w:author="Licheng Lin" w:date="2023-05-12T14:57:00Z"/>
        </w:trPr>
        <w:tc>
          <w:tcPr>
            <w:tcW w:w="0" w:type="auto"/>
            <w:vMerge w:val="restart"/>
            <w:vAlign w:val="center"/>
          </w:tcPr>
          <w:p w14:paraId="323A5CDA" w14:textId="77777777" w:rsidR="00097AB2" w:rsidRPr="005719F4" w:rsidRDefault="00097AB2" w:rsidP="004D53EE">
            <w:pPr>
              <w:keepNext/>
              <w:keepLines/>
              <w:overflowPunct w:val="0"/>
              <w:autoSpaceDE w:val="0"/>
              <w:autoSpaceDN w:val="0"/>
              <w:adjustRightInd w:val="0"/>
              <w:spacing w:after="0"/>
              <w:textAlignment w:val="baseline"/>
              <w:rPr>
                <w:ins w:id="68" w:author="Licheng Lin" w:date="2023-05-12T14:57:00Z"/>
                <w:rFonts w:ascii="Arial" w:eastAsia="SimSun" w:hAnsi="Arial"/>
                <w:sz w:val="18"/>
                <w:lang w:val="en-US" w:eastAsia="zh-CN"/>
              </w:rPr>
            </w:pPr>
            <w:ins w:id="69" w:author="Licheng Lin" w:date="2023-05-12T14:57:00Z">
              <w:r w:rsidRPr="005719F4">
                <w:rPr>
                  <w:rFonts w:ascii="Arial" w:eastAsia="SimSun" w:hAnsi="Arial"/>
                  <w:sz w:val="18"/>
                  <w:lang w:val="en-US" w:eastAsia="zh-CN"/>
                </w:rPr>
                <w:t>NTN scenario support (</w:t>
              </w:r>
              <w:r w:rsidRPr="00E06F5B">
                <w:rPr>
                  <w:rFonts w:ascii="Arial" w:eastAsia="SimSun" w:hAnsi="Arial"/>
                  <w:i/>
                  <w:sz w:val="18"/>
                  <w:lang w:val="en-US" w:eastAsia="zh-CN"/>
                </w:rPr>
                <w:t>ntn-ScenarioSupport-r17</w:t>
              </w:r>
              <w:r w:rsidRPr="005719F4">
                <w:rPr>
                  <w:rFonts w:ascii="Arial" w:eastAsia="SimSun" w:hAnsi="Arial"/>
                  <w:sz w:val="18"/>
                  <w:lang w:val="en-US" w:eastAsia="zh-CN"/>
                </w:rPr>
                <w:t>)</w:t>
              </w:r>
            </w:ins>
          </w:p>
        </w:tc>
        <w:tc>
          <w:tcPr>
            <w:tcW w:w="0" w:type="auto"/>
            <w:vAlign w:val="center"/>
          </w:tcPr>
          <w:p w14:paraId="0408D64A" w14:textId="77777777" w:rsidR="00097AB2" w:rsidRPr="005719F4" w:rsidRDefault="00097AB2" w:rsidP="004D53EE">
            <w:pPr>
              <w:keepNext/>
              <w:keepLines/>
              <w:overflowPunct w:val="0"/>
              <w:autoSpaceDE w:val="0"/>
              <w:autoSpaceDN w:val="0"/>
              <w:adjustRightInd w:val="0"/>
              <w:spacing w:after="0"/>
              <w:textAlignment w:val="baseline"/>
              <w:rPr>
                <w:ins w:id="70" w:author="Licheng Lin" w:date="2023-05-12T14:57:00Z"/>
                <w:rFonts w:ascii="Arial" w:eastAsia="SimSun" w:hAnsi="Arial"/>
                <w:sz w:val="18"/>
                <w:lang w:val="en-US" w:eastAsia="zh-CN"/>
              </w:rPr>
            </w:pPr>
            <w:ins w:id="71" w:author="Licheng Lin" w:date="2023-05-12T14:57:00Z">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ins>
          </w:p>
        </w:tc>
        <w:tc>
          <w:tcPr>
            <w:tcW w:w="0" w:type="auto"/>
            <w:vAlign w:val="center"/>
          </w:tcPr>
          <w:p w14:paraId="6211861C" w14:textId="77777777" w:rsidR="00097AB2" w:rsidRPr="005719F4" w:rsidRDefault="00097AB2" w:rsidP="004D53EE">
            <w:pPr>
              <w:keepNext/>
              <w:keepLines/>
              <w:overflowPunct w:val="0"/>
              <w:autoSpaceDE w:val="0"/>
              <w:autoSpaceDN w:val="0"/>
              <w:adjustRightInd w:val="0"/>
              <w:spacing w:after="0"/>
              <w:textAlignment w:val="baseline"/>
              <w:rPr>
                <w:ins w:id="72" w:author="Licheng Lin" w:date="2023-05-12T14:57:00Z"/>
                <w:rFonts w:ascii="Arial" w:eastAsia="SimSun" w:hAnsi="Arial"/>
                <w:sz w:val="18"/>
                <w:lang w:val="en-US" w:eastAsia="zh-CN"/>
              </w:rPr>
            </w:pPr>
            <w:ins w:id="73" w:author="Licheng Lin" w:date="2023-05-12T14:57:00Z">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for UE Category M1</w:t>
              </w:r>
              <w:r>
                <w:rPr>
                  <w:rFonts w:ascii="Arial" w:eastAsia="SimSun" w:hAnsi="Arial"/>
                  <w:sz w:val="18"/>
                  <w:lang w:val="en-US" w:eastAsia="zh-CN"/>
                </w:rPr>
                <w:t xml:space="preserve">,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“ngso” or is not </w:t>
              </w:r>
              <w:r>
                <w:rPr>
                  <w:rFonts w:ascii="Arial" w:eastAsia="SimSun" w:hAnsi="Arial"/>
                  <w:sz w:val="18"/>
                  <w:lang w:val="en-US" w:eastAsia="zh-CN"/>
                </w:rPr>
                <w:t>included</w:t>
              </w:r>
            </w:ins>
          </w:p>
        </w:tc>
      </w:tr>
      <w:tr w:rsidR="00097AB2" w:rsidRPr="005719F4" w14:paraId="1646EAFC" w14:textId="77777777" w:rsidTr="004D53EE">
        <w:trPr>
          <w:trHeight w:val="153"/>
          <w:ins w:id="74" w:author="Licheng Lin" w:date="2023-05-12T14:57:00Z"/>
        </w:trPr>
        <w:tc>
          <w:tcPr>
            <w:tcW w:w="0" w:type="auto"/>
            <w:vMerge/>
            <w:vAlign w:val="center"/>
          </w:tcPr>
          <w:p w14:paraId="63A82063" w14:textId="77777777" w:rsidR="00097AB2" w:rsidRPr="005719F4" w:rsidRDefault="00097AB2" w:rsidP="004D53EE">
            <w:pPr>
              <w:keepNext/>
              <w:keepLines/>
              <w:overflowPunct w:val="0"/>
              <w:autoSpaceDE w:val="0"/>
              <w:autoSpaceDN w:val="0"/>
              <w:adjustRightInd w:val="0"/>
              <w:spacing w:after="0"/>
              <w:textAlignment w:val="baseline"/>
              <w:rPr>
                <w:ins w:id="75" w:author="Licheng Lin" w:date="2023-05-12T14:57:00Z"/>
                <w:rFonts w:ascii="Arial" w:eastAsia="SimSun" w:hAnsi="Arial"/>
                <w:sz w:val="18"/>
                <w:lang w:val="en-US" w:eastAsia="zh-CN"/>
              </w:rPr>
            </w:pPr>
          </w:p>
        </w:tc>
        <w:tc>
          <w:tcPr>
            <w:tcW w:w="0" w:type="auto"/>
            <w:vAlign w:val="center"/>
          </w:tcPr>
          <w:p w14:paraId="43EF5F50" w14:textId="77777777" w:rsidR="00097AB2" w:rsidRPr="005719F4" w:rsidRDefault="00097AB2" w:rsidP="004D53EE">
            <w:pPr>
              <w:keepNext/>
              <w:keepLines/>
              <w:overflowPunct w:val="0"/>
              <w:autoSpaceDE w:val="0"/>
              <w:autoSpaceDN w:val="0"/>
              <w:adjustRightInd w:val="0"/>
              <w:spacing w:after="0"/>
              <w:textAlignment w:val="baseline"/>
              <w:rPr>
                <w:ins w:id="76" w:author="Licheng Lin" w:date="2023-05-12T14:57:00Z"/>
                <w:rFonts w:ascii="Arial" w:eastAsia="SimSun" w:hAnsi="Arial"/>
                <w:sz w:val="18"/>
                <w:lang w:val="en-US" w:eastAsia="zh-CN"/>
              </w:rPr>
            </w:pPr>
            <w:ins w:id="77" w:author="Licheng Lin" w:date="2023-05-12T14:57:00Z">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ins>
          </w:p>
        </w:tc>
        <w:tc>
          <w:tcPr>
            <w:tcW w:w="0" w:type="auto"/>
            <w:vAlign w:val="center"/>
          </w:tcPr>
          <w:p w14:paraId="512868BD" w14:textId="77777777" w:rsidR="00097AB2" w:rsidRPr="005719F4" w:rsidRDefault="00097AB2" w:rsidP="004D53EE">
            <w:pPr>
              <w:keepNext/>
              <w:keepLines/>
              <w:overflowPunct w:val="0"/>
              <w:autoSpaceDE w:val="0"/>
              <w:autoSpaceDN w:val="0"/>
              <w:adjustRightInd w:val="0"/>
              <w:spacing w:after="0"/>
              <w:textAlignment w:val="baseline"/>
              <w:rPr>
                <w:ins w:id="78" w:author="Licheng Lin" w:date="2023-05-12T14:57:00Z"/>
                <w:rFonts w:ascii="Arial" w:eastAsia="SimSun" w:hAnsi="Arial"/>
                <w:sz w:val="18"/>
                <w:lang w:val="en-US" w:eastAsia="zh-CN"/>
              </w:rPr>
            </w:pPr>
            <w:ins w:id="79" w:author="Licheng Lin" w:date="2023-05-12T14:57:00Z">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 xml:space="preserve">for UE Category </w:t>
              </w:r>
              <w:r>
                <w:rPr>
                  <w:rFonts w:ascii="Arial" w:eastAsia="SimSun" w:hAnsi="Arial"/>
                  <w:sz w:val="18"/>
                  <w:lang w:val="en-US" w:eastAsia="zh-CN"/>
                </w:rPr>
                <w:t xml:space="preserve">NB1, NB2,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“ngso” or is not </w:t>
              </w:r>
              <w:r>
                <w:rPr>
                  <w:rFonts w:ascii="Arial" w:eastAsia="SimSun" w:hAnsi="Arial"/>
                  <w:sz w:val="18"/>
                  <w:lang w:val="en-US" w:eastAsia="zh-CN"/>
                </w:rPr>
                <w:t>included</w:t>
              </w:r>
            </w:ins>
          </w:p>
        </w:tc>
      </w:tr>
      <w:tr w:rsidR="00097AB2" w:rsidRPr="005719F4" w14:paraId="62D69369" w14:textId="77777777" w:rsidTr="004D53EE">
        <w:trPr>
          <w:trHeight w:val="153"/>
          <w:ins w:id="80" w:author="Licheng Lin" w:date="2023-05-12T14:57:00Z"/>
        </w:trPr>
        <w:tc>
          <w:tcPr>
            <w:tcW w:w="0" w:type="auto"/>
            <w:vAlign w:val="center"/>
          </w:tcPr>
          <w:p w14:paraId="39B19499" w14:textId="77777777" w:rsidR="00097AB2" w:rsidRPr="005719F4" w:rsidRDefault="00097AB2" w:rsidP="004D53EE">
            <w:pPr>
              <w:keepNext/>
              <w:keepLines/>
              <w:overflowPunct w:val="0"/>
              <w:autoSpaceDE w:val="0"/>
              <w:autoSpaceDN w:val="0"/>
              <w:adjustRightInd w:val="0"/>
              <w:spacing w:after="0"/>
              <w:textAlignment w:val="baseline"/>
              <w:rPr>
                <w:ins w:id="81" w:author="Licheng Lin" w:date="2023-05-12T14:57:00Z"/>
                <w:rFonts w:ascii="Arial" w:eastAsia="SimSun" w:hAnsi="Arial"/>
                <w:sz w:val="18"/>
                <w:lang w:val="en-US" w:eastAsia="zh-CN"/>
              </w:rPr>
            </w:pPr>
            <w:ins w:id="82" w:author="Licheng Lin" w:date="2023-05-12T14:57:00Z">
              <w:r>
                <w:rPr>
                  <w:rFonts w:ascii="Arial" w:eastAsia="SimSun" w:hAnsi="Arial"/>
                  <w:sz w:val="18"/>
                  <w:lang w:val="en-US" w:eastAsia="zh-CN"/>
                </w:rPr>
                <w:t>O</w:t>
              </w:r>
              <w:r w:rsidRPr="003C467C">
                <w:rPr>
                  <w:rFonts w:ascii="Arial" w:eastAsia="SimSun" w:hAnsi="Arial"/>
                  <w:sz w:val="18"/>
                  <w:lang w:val="en-US" w:eastAsia="zh-CN"/>
                </w:rPr>
                <w:t>peration in coverage enhancement mode A</w:t>
              </w:r>
              <w:r>
                <w:rPr>
                  <w:rFonts w:ascii="Arial" w:eastAsia="SimSun" w:hAnsi="Arial"/>
                  <w:sz w:val="18"/>
                  <w:lang w:val="en-US" w:eastAsia="zh-CN"/>
                </w:rPr>
                <w:t xml:space="preserve"> (</w:t>
              </w:r>
              <w:r w:rsidRPr="00E06F5B">
                <w:rPr>
                  <w:rFonts w:ascii="Arial" w:eastAsia="SimSun" w:hAnsi="Arial"/>
                  <w:i/>
                  <w:sz w:val="18"/>
                  <w:lang w:val="en-US" w:eastAsia="zh-CN"/>
                </w:rPr>
                <w:t>ce-ModeA-r13</w:t>
              </w:r>
              <w:r>
                <w:rPr>
                  <w:rFonts w:ascii="Arial" w:eastAsia="SimSun" w:hAnsi="Arial"/>
                  <w:sz w:val="18"/>
                  <w:lang w:val="en-US" w:eastAsia="zh-CN"/>
                </w:rPr>
                <w:t>)</w:t>
              </w:r>
            </w:ins>
          </w:p>
        </w:tc>
        <w:tc>
          <w:tcPr>
            <w:tcW w:w="0" w:type="auto"/>
            <w:vAlign w:val="center"/>
          </w:tcPr>
          <w:p w14:paraId="6C9E7D42" w14:textId="77777777" w:rsidR="00097AB2" w:rsidRPr="003C467C" w:rsidRDefault="00097AB2" w:rsidP="004D53EE">
            <w:pPr>
              <w:keepNext/>
              <w:keepLines/>
              <w:overflowPunct w:val="0"/>
              <w:autoSpaceDE w:val="0"/>
              <w:autoSpaceDN w:val="0"/>
              <w:adjustRightInd w:val="0"/>
              <w:spacing w:after="0"/>
              <w:textAlignment w:val="baseline"/>
              <w:rPr>
                <w:ins w:id="83" w:author="Licheng Lin" w:date="2023-05-12T14:57:00Z"/>
                <w:rFonts w:ascii="Arial" w:eastAsia="SimSun" w:hAnsi="Arial"/>
                <w:sz w:val="18"/>
                <w:lang w:val="en-US" w:eastAsia="zh-CN"/>
              </w:rPr>
            </w:pPr>
            <w:ins w:id="84" w:author="Licheng Lin" w:date="2023-05-12T14:57:00Z">
              <w:r w:rsidRPr="00E06F5B">
                <w:rPr>
                  <w:rFonts w:ascii="Arial" w:eastAsia="SimSun" w:hAnsi="Arial"/>
                  <w:sz w:val="18"/>
                  <w:lang w:val="en-US" w:eastAsia="zh-CN"/>
                </w:rPr>
                <w:t>Clause 8.2.1.1 (Test 1, Test 2)</w:t>
              </w:r>
            </w:ins>
          </w:p>
        </w:tc>
        <w:tc>
          <w:tcPr>
            <w:tcW w:w="0" w:type="auto"/>
            <w:vAlign w:val="center"/>
          </w:tcPr>
          <w:p w14:paraId="1738385A" w14:textId="77777777" w:rsidR="00097AB2" w:rsidRPr="005719F4" w:rsidRDefault="00097AB2" w:rsidP="004D53EE">
            <w:pPr>
              <w:keepNext/>
              <w:keepLines/>
              <w:overflowPunct w:val="0"/>
              <w:autoSpaceDE w:val="0"/>
              <w:autoSpaceDN w:val="0"/>
              <w:adjustRightInd w:val="0"/>
              <w:spacing w:after="0"/>
              <w:textAlignment w:val="baseline"/>
              <w:rPr>
                <w:ins w:id="85" w:author="Licheng Lin" w:date="2023-05-12T14:57:00Z"/>
                <w:rFonts w:ascii="Arial" w:eastAsia="SimSun" w:hAnsi="Arial"/>
                <w:sz w:val="18"/>
                <w:lang w:val="en-US" w:eastAsia="zh-CN"/>
              </w:rPr>
            </w:pPr>
            <w:ins w:id="86" w:author="Licheng Lin" w:date="2023-05-12T14:57:00Z">
              <w:r>
                <w:rPr>
                  <w:rFonts w:ascii="Arial" w:eastAsia="SimSun" w:hAnsi="Arial" w:hint="eastAsia"/>
                  <w:sz w:val="18"/>
                  <w:lang w:val="en-US" w:eastAsia="zh-CN"/>
                </w:rPr>
                <w:t>T</w:t>
              </w:r>
              <w:r>
                <w:rPr>
                  <w:rFonts w:ascii="Arial" w:eastAsia="SimSun" w:hAnsi="Arial"/>
                  <w:sz w:val="18"/>
                  <w:lang w:val="en-US" w:eastAsia="zh-CN"/>
                </w:rPr>
                <w:t xml:space="preserve">he </w:t>
              </w:r>
              <w:r w:rsidRPr="00E06F5B">
                <w:rPr>
                  <w:rFonts w:ascii="Arial" w:eastAsia="SimSun" w:hAnsi="Arial"/>
                  <w:sz w:val="18"/>
                  <w:lang w:val="en-US" w:eastAsia="zh-CN"/>
                </w:rPr>
                <w:t>requirements apply only for UE Category M1</w:t>
              </w:r>
            </w:ins>
          </w:p>
        </w:tc>
      </w:tr>
      <w:tr w:rsidR="00097AB2" w:rsidRPr="005719F4" w14:paraId="40015FF8" w14:textId="77777777" w:rsidTr="004D53EE">
        <w:trPr>
          <w:trHeight w:val="153"/>
          <w:ins w:id="87" w:author="Licheng Lin" w:date="2023-05-12T14:57:00Z"/>
        </w:trPr>
        <w:tc>
          <w:tcPr>
            <w:tcW w:w="0" w:type="auto"/>
            <w:vAlign w:val="center"/>
          </w:tcPr>
          <w:p w14:paraId="5CE1FE42" w14:textId="77777777" w:rsidR="00097AB2" w:rsidRPr="005719F4" w:rsidRDefault="00097AB2" w:rsidP="004D53EE">
            <w:pPr>
              <w:keepNext/>
              <w:keepLines/>
              <w:overflowPunct w:val="0"/>
              <w:autoSpaceDE w:val="0"/>
              <w:autoSpaceDN w:val="0"/>
              <w:adjustRightInd w:val="0"/>
              <w:spacing w:after="0"/>
              <w:textAlignment w:val="baseline"/>
              <w:rPr>
                <w:ins w:id="88" w:author="Licheng Lin" w:date="2023-05-12T14:57:00Z"/>
                <w:rFonts w:ascii="Arial" w:eastAsia="SimSun" w:hAnsi="Arial"/>
                <w:sz w:val="18"/>
                <w:lang w:val="en-US" w:eastAsia="zh-CN"/>
              </w:rPr>
            </w:pPr>
            <w:ins w:id="89" w:author="Licheng Lin" w:date="2023-05-12T14:57:00Z">
              <w:r w:rsidRPr="003C467C">
                <w:rPr>
                  <w:rFonts w:ascii="Arial" w:eastAsia="SimSun" w:hAnsi="Arial"/>
                  <w:sz w:val="18"/>
                  <w:lang w:val="en-US" w:eastAsia="zh-CN"/>
                </w:rPr>
                <w:t xml:space="preserve">Operation in coverage enhancement mode </w:t>
              </w:r>
              <w:r>
                <w:rPr>
                  <w:rFonts w:ascii="Arial" w:eastAsia="SimSun" w:hAnsi="Arial"/>
                  <w:sz w:val="18"/>
                  <w:lang w:val="en-US" w:eastAsia="zh-CN"/>
                </w:rPr>
                <w:t>B</w:t>
              </w:r>
              <w:r w:rsidRPr="003C467C">
                <w:rPr>
                  <w:rFonts w:ascii="Arial" w:eastAsia="SimSun" w:hAnsi="Arial"/>
                  <w:sz w:val="18"/>
                  <w:lang w:val="en-US" w:eastAsia="zh-CN"/>
                </w:rPr>
                <w:t xml:space="preserve"> (</w:t>
              </w:r>
              <w:r w:rsidRPr="00E06F5B">
                <w:rPr>
                  <w:rFonts w:ascii="Arial" w:eastAsia="SimSun" w:hAnsi="Arial"/>
                  <w:i/>
                  <w:sz w:val="18"/>
                  <w:lang w:val="en-US" w:eastAsia="zh-CN"/>
                </w:rPr>
                <w:t>ce-ModeB-r13</w:t>
              </w:r>
              <w:r w:rsidRPr="003C467C">
                <w:rPr>
                  <w:rFonts w:ascii="Arial" w:eastAsia="SimSun" w:hAnsi="Arial"/>
                  <w:sz w:val="18"/>
                  <w:lang w:val="en-US" w:eastAsia="zh-CN"/>
                </w:rPr>
                <w:t>)</w:t>
              </w:r>
            </w:ins>
          </w:p>
        </w:tc>
        <w:tc>
          <w:tcPr>
            <w:tcW w:w="0" w:type="auto"/>
            <w:vAlign w:val="center"/>
          </w:tcPr>
          <w:p w14:paraId="64E3FF05" w14:textId="77777777" w:rsidR="00097AB2" w:rsidRPr="003C467C" w:rsidRDefault="00097AB2" w:rsidP="004D53EE">
            <w:pPr>
              <w:keepNext/>
              <w:keepLines/>
              <w:overflowPunct w:val="0"/>
              <w:autoSpaceDE w:val="0"/>
              <w:autoSpaceDN w:val="0"/>
              <w:adjustRightInd w:val="0"/>
              <w:spacing w:after="0"/>
              <w:textAlignment w:val="baseline"/>
              <w:rPr>
                <w:ins w:id="90" w:author="Licheng Lin" w:date="2023-05-12T14:57:00Z"/>
                <w:rFonts w:ascii="Arial" w:eastAsia="SimSun" w:hAnsi="Arial"/>
                <w:sz w:val="18"/>
                <w:lang w:val="en-US" w:eastAsia="zh-CN"/>
              </w:rPr>
            </w:pPr>
            <w:ins w:id="91" w:author="Licheng Lin" w:date="2023-05-12T14:57:00Z">
              <w:r w:rsidRPr="00E06F5B">
                <w:rPr>
                  <w:rFonts w:ascii="Arial" w:eastAsia="SimSun" w:hAnsi="Arial"/>
                  <w:sz w:val="18"/>
                  <w:lang w:val="en-US" w:eastAsia="zh-CN"/>
                </w:rPr>
                <w:t xml:space="preserve">Clause 8.2.1.1 (Test </w:t>
              </w:r>
              <w:r>
                <w:rPr>
                  <w:rFonts w:ascii="Arial" w:eastAsia="SimSun" w:hAnsi="Arial"/>
                  <w:sz w:val="18"/>
                  <w:lang w:val="en-US" w:eastAsia="zh-CN"/>
                </w:rPr>
                <w:t>3</w:t>
              </w:r>
              <w:r w:rsidRPr="00E06F5B">
                <w:rPr>
                  <w:rFonts w:ascii="Arial" w:eastAsia="SimSun" w:hAnsi="Arial"/>
                  <w:sz w:val="18"/>
                  <w:lang w:val="en-US" w:eastAsia="zh-CN"/>
                </w:rPr>
                <w:t>)</w:t>
              </w:r>
            </w:ins>
          </w:p>
        </w:tc>
        <w:tc>
          <w:tcPr>
            <w:tcW w:w="0" w:type="auto"/>
            <w:vAlign w:val="center"/>
          </w:tcPr>
          <w:p w14:paraId="19BB42E1" w14:textId="77777777" w:rsidR="00097AB2" w:rsidRPr="005719F4" w:rsidRDefault="00097AB2" w:rsidP="004D53EE">
            <w:pPr>
              <w:keepNext/>
              <w:keepLines/>
              <w:overflowPunct w:val="0"/>
              <w:autoSpaceDE w:val="0"/>
              <w:autoSpaceDN w:val="0"/>
              <w:adjustRightInd w:val="0"/>
              <w:spacing w:after="0"/>
              <w:textAlignment w:val="baseline"/>
              <w:rPr>
                <w:ins w:id="92" w:author="Licheng Lin" w:date="2023-05-12T14:57:00Z"/>
                <w:rFonts w:ascii="Arial" w:eastAsia="SimSun" w:hAnsi="Arial"/>
                <w:sz w:val="18"/>
                <w:lang w:val="en-US" w:eastAsia="zh-CN"/>
              </w:rPr>
            </w:pPr>
            <w:ins w:id="93" w:author="Licheng Lin" w:date="2023-05-12T14:57:00Z">
              <w:r w:rsidRPr="00E06F5B">
                <w:rPr>
                  <w:rFonts w:ascii="Arial" w:eastAsia="SimSun" w:hAnsi="Arial"/>
                  <w:sz w:val="18"/>
                  <w:lang w:val="en-US" w:eastAsia="zh-CN"/>
                </w:rPr>
                <w:t>The requirements apply only for UE Category M1</w:t>
              </w:r>
            </w:ins>
          </w:p>
        </w:tc>
      </w:tr>
      <w:tr w:rsidR="004838C8" w:rsidRPr="005719F4" w14:paraId="6CB36A1F" w14:textId="77777777" w:rsidTr="00AE2E16">
        <w:trPr>
          <w:trHeight w:val="153"/>
          <w:ins w:id="94" w:author="R4-2307116" w:date="2023-05-12T16:26:00Z"/>
        </w:trPr>
        <w:tc>
          <w:tcPr>
            <w:tcW w:w="0" w:type="auto"/>
            <w:gridSpan w:val="3"/>
            <w:vAlign w:val="center"/>
          </w:tcPr>
          <w:p w14:paraId="5288FF35" w14:textId="2C279FE1" w:rsidR="004838C8" w:rsidRPr="004838C8" w:rsidRDefault="00225400" w:rsidP="004D53EE">
            <w:pPr>
              <w:keepNext/>
              <w:keepLines/>
              <w:overflowPunct w:val="0"/>
              <w:autoSpaceDE w:val="0"/>
              <w:autoSpaceDN w:val="0"/>
              <w:adjustRightInd w:val="0"/>
              <w:spacing w:after="0"/>
              <w:textAlignment w:val="baseline"/>
              <w:rPr>
                <w:ins w:id="95" w:author="R4-2307116" w:date="2023-05-12T16:26:00Z"/>
                <w:rFonts w:ascii="Arial" w:eastAsia="新細明體" w:hAnsi="Arial"/>
                <w:sz w:val="18"/>
                <w:lang w:val="en-US" w:eastAsia="zh-TW"/>
              </w:rPr>
            </w:pPr>
            <w:commentRangeStart w:id="96"/>
            <w:ins w:id="97" w:author="R4-2307116" w:date="2023-05-12T17:13:00Z">
              <w:r w:rsidRPr="00225400">
                <w:rPr>
                  <w:rFonts w:ascii="Arial" w:hAnsi="Arial" w:hint="eastAsia"/>
                  <w:sz w:val="18"/>
                  <w:lang w:val="en-US" w:eastAsia="zh-TW"/>
                </w:rPr>
                <w:t>N</w:t>
              </w:r>
              <w:r w:rsidRPr="00225400">
                <w:rPr>
                  <w:rFonts w:ascii="Arial" w:hAnsi="Arial"/>
                  <w:sz w:val="18"/>
                  <w:lang w:val="en-US" w:eastAsia="zh-TW"/>
                </w:rPr>
                <w:t xml:space="preserve">ote: For UE supports </w:t>
              </w:r>
              <w:r w:rsidRPr="00225400">
                <w:rPr>
                  <w:rFonts w:ascii="Arial" w:eastAsia="SimSun" w:hAnsi="Arial"/>
                  <w:sz w:val="18"/>
                  <w:lang w:val="en-US" w:eastAsia="zh-CN"/>
                </w:rPr>
                <w:t>NTN access (</w:t>
              </w:r>
              <w:r w:rsidRPr="00225400">
                <w:rPr>
                  <w:rFonts w:ascii="Arial" w:eastAsia="SimSun" w:hAnsi="Arial"/>
                  <w:i/>
                  <w:sz w:val="18"/>
                  <w:lang w:val="en-US" w:eastAsia="zh-CN"/>
                </w:rPr>
                <w:t>ntn-Connectivity-EPC-r17</w:t>
              </w:r>
              <w:r w:rsidRPr="00225400">
                <w:rPr>
                  <w:rFonts w:ascii="Arial" w:eastAsia="SimSun" w:hAnsi="Arial"/>
                  <w:sz w:val="18"/>
                  <w:lang w:val="en-US" w:eastAsia="zh-CN"/>
                </w:rPr>
                <w:t>), the requirements</w:t>
              </w:r>
              <w:r w:rsidRPr="00225400">
                <w:rPr>
                  <w:rFonts w:ascii="Arial" w:hAnsi="Arial"/>
                  <w:sz w:val="18"/>
                  <w:lang w:val="en-US" w:eastAsia="zh-TW"/>
                </w:rPr>
                <w:t xml:space="preserve"> in TS36.101 Clause 8 and Clause 9 </w:t>
              </w:r>
            </w:ins>
            <w:ins w:id="98" w:author="R4-2307116" w:date="2023-05-12T17:14:00Z">
              <w:r w:rsidR="00A7195A">
                <w:rPr>
                  <w:rFonts w:ascii="Arial" w:hAnsi="Arial"/>
                  <w:sz w:val="18"/>
                  <w:lang w:val="en-US" w:eastAsia="zh-TW"/>
                </w:rPr>
                <w:t xml:space="preserve">also </w:t>
              </w:r>
            </w:ins>
            <w:ins w:id="99" w:author="R4-2307116" w:date="2023-05-12T17:13:00Z">
              <w:r w:rsidRPr="00225400">
                <w:rPr>
                  <w:rFonts w:ascii="Arial" w:hAnsi="Arial"/>
                  <w:sz w:val="18"/>
                  <w:lang w:val="en-US" w:eastAsia="zh-TW"/>
                </w:rPr>
                <w:t>applies to UE according to the UE category and capability.</w:t>
              </w:r>
            </w:ins>
            <w:commentRangeEnd w:id="96"/>
            <w:ins w:id="100" w:author="R4-2307116" w:date="2023-05-12T17:14:00Z">
              <w:r w:rsidR="00F555E0">
                <w:rPr>
                  <w:rStyle w:val="ac"/>
                </w:rPr>
                <w:commentReference w:id="96"/>
              </w:r>
            </w:ins>
          </w:p>
        </w:tc>
      </w:tr>
    </w:tbl>
    <w:p w14:paraId="0FCB89B5" w14:textId="77777777" w:rsidR="00097AB2" w:rsidRPr="00E25FA1" w:rsidRDefault="00097AB2" w:rsidP="00097AB2">
      <w:pPr>
        <w:overflowPunct w:val="0"/>
        <w:autoSpaceDE w:val="0"/>
        <w:autoSpaceDN w:val="0"/>
        <w:adjustRightInd w:val="0"/>
        <w:textAlignment w:val="baseline"/>
        <w:rPr>
          <w:ins w:id="101" w:author="Licheng Lin" w:date="2023-05-12T14:57:00Z"/>
          <w:rFonts w:eastAsia="Times New Roman"/>
          <w:lang w:eastAsia="en-GB"/>
        </w:rPr>
      </w:pPr>
    </w:p>
    <w:p w14:paraId="0E6EABB7" w14:textId="77777777" w:rsidR="00097AB2" w:rsidRPr="00E25FA1" w:rsidRDefault="00097AB2" w:rsidP="00097AB2">
      <w:pPr>
        <w:keepNext/>
        <w:keepLines/>
        <w:overflowPunct w:val="0"/>
        <w:autoSpaceDE w:val="0"/>
        <w:autoSpaceDN w:val="0"/>
        <w:adjustRightInd w:val="0"/>
        <w:spacing w:before="120"/>
        <w:ind w:left="1134" w:hanging="1134"/>
        <w:textAlignment w:val="baseline"/>
        <w:outlineLvl w:val="2"/>
        <w:rPr>
          <w:ins w:id="102" w:author="Licheng Lin" w:date="2023-05-12T14:57:00Z"/>
          <w:rFonts w:ascii="Arial" w:eastAsia="Times New Roman" w:hAnsi="Arial"/>
          <w:sz w:val="28"/>
          <w:lang w:eastAsia="zh-CN"/>
        </w:rPr>
      </w:pPr>
      <w:ins w:id="103" w:author="Licheng Lin" w:date="2023-05-12T14:57:00Z">
        <w:r w:rsidRPr="00E25FA1">
          <w:rPr>
            <w:rFonts w:ascii="Arial" w:eastAsia="MS Mincho" w:hAnsi="Arial"/>
            <w:sz w:val="28"/>
            <w:lang w:eastAsia="en-GB"/>
          </w:rPr>
          <w:t>8.1.</w:t>
        </w:r>
        <w:r w:rsidRPr="00E25FA1">
          <w:rPr>
            <w:rFonts w:ascii="Arial" w:eastAsia="Times New Roman" w:hAnsi="Arial"/>
            <w:sz w:val="28"/>
            <w:lang w:eastAsia="zh-CN"/>
          </w:rPr>
          <w:t>3</w:t>
        </w:r>
        <w:r w:rsidRPr="00E25FA1">
          <w:rPr>
            <w:rFonts w:ascii="Arial" w:eastAsia="MS Mincho" w:hAnsi="Arial"/>
            <w:sz w:val="28"/>
            <w:lang w:eastAsia="en-GB"/>
          </w:rPr>
          <w:tab/>
        </w:r>
        <w:r w:rsidRPr="00E25FA1">
          <w:rPr>
            <w:rFonts w:ascii="Arial" w:eastAsia="Times New Roman" w:hAnsi="Arial"/>
            <w:snapToGrid w:val="0"/>
            <w:sz w:val="28"/>
            <w:lang w:eastAsia="zh-CN"/>
          </w:rPr>
          <w:t>UE category and UE DL category</w:t>
        </w:r>
      </w:ins>
    </w:p>
    <w:p w14:paraId="2CA94318" w14:textId="21E98CD7" w:rsidR="005B4893" w:rsidRPr="00097AB2" w:rsidRDefault="00097AB2" w:rsidP="00097AB2">
      <w:pPr>
        <w:overflowPunct w:val="0"/>
        <w:autoSpaceDE w:val="0"/>
        <w:autoSpaceDN w:val="0"/>
        <w:adjustRightInd w:val="0"/>
        <w:textAlignment w:val="baseline"/>
        <w:rPr>
          <w:rFonts w:eastAsia="Times New Roman"/>
          <w:lang w:val="en-US" w:eastAsia="en-GB"/>
        </w:rPr>
      </w:pPr>
      <w:ins w:id="104" w:author="Licheng Lin" w:date="2023-05-12T14:57:00Z">
        <w:r w:rsidRPr="00E25FA1">
          <w:rPr>
            <w:rFonts w:eastAsia="Times New Roman"/>
            <w:lang w:val="en-US" w:eastAsia="en-GB"/>
          </w:rPr>
          <w:t xml:space="preserve">UE category and UE DL category refer to </w:t>
        </w:r>
        <w:r w:rsidRPr="00E25FA1">
          <w:rPr>
            <w:rFonts w:eastAsia="Times New Roman"/>
            <w:i/>
            <w:lang w:eastAsia="en-GB"/>
          </w:rPr>
          <w:t>ue-Category</w:t>
        </w:r>
        <w:r w:rsidRPr="0091471A">
          <w:rPr>
            <w:rFonts w:eastAsia="Times New Roman"/>
            <w:i/>
            <w:lang w:eastAsia="en-GB"/>
          </w:rPr>
          <w:t>,</w:t>
        </w:r>
        <w:r w:rsidRPr="00E25FA1">
          <w:rPr>
            <w:rFonts w:eastAsia="Times New Roman"/>
            <w:lang w:val="en-US" w:eastAsia="en-GB"/>
          </w:rPr>
          <w:t xml:space="preserve"> </w:t>
        </w:r>
        <w:r w:rsidRPr="00E25FA1">
          <w:rPr>
            <w:rFonts w:eastAsia="Times New Roman"/>
            <w:i/>
            <w:lang w:eastAsia="en-GB"/>
          </w:rPr>
          <w:t>ue-CategoryDL</w:t>
        </w:r>
        <w:r w:rsidRPr="0091471A">
          <w:rPr>
            <w:rFonts w:eastAsia="Times New Roman"/>
            <w:i/>
            <w:lang w:eastAsia="en-GB"/>
          </w:rPr>
          <w:t>, and ue-Category-NB</w:t>
        </w:r>
        <w:r w:rsidRPr="00E25FA1">
          <w:rPr>
            <w:rFonts w:eastAsia="Times New Roman"/>
            <w:lang w:eastAsia="en-GB"/>
          </w:rPr>
          <w:t xml:space="preserve"> define in </w:t>
        </w:r>
        <w:r w:rsidRPr="005E5861">
          <w:rPr>
            <w:rFonts w:eastAsia="Times New Roman"/>
            <w:lang w:eastAsia="en-GB"/>
          </w:rPr>
          <w:t>4.1</w:t>
        </w:r>
        <w:r>
          <w:rPr>
            <w:rFonts w:eastAsia="Times New Roman"/>
            <w:lang w:eastAsia="en-GB"/>
          </w:rPr>
          <w:t xml:space="preserve">, </w:t>
        </w:r>
        <w:r w:rsidRPr="00E25FA1">
          <w:rPr>
            <w:rFonts w:eastAsia="Times New Roman"/>
            <w:lang w:eastAsia="en-GB"/>
          </w:rPr>
          <w:t>4.1</w:t>
        </w:r>
        <w:r>
          <w:rPr>
            <w:rFonts w:eastAsia="Times New Roman"/>
            <w:lang w:eastAsia="en-GB"/>
          </w:rPr>
          <w:t>A</w:t>
        </w:r>
        <w:r w:rsidRPr="00E25FA1">
          <w:rPr>
            <w:rFonts w:eastAsia="Times New Roman"/>
            <w:lang w:eastAsia="en-GB"/>
          </w:rPr>
          <w:t xml:space="preserve"> and 4.1</w:t>
        </w:r>
        <w:r>
          <w:rPr>
            <w:rFonts w:eastAsia="Times New Roman"/>
            <w:lang w:eastAsia="en-GB"/>
          </w:rPr>
          <w:t>C</w:t>
        </w:r>
        <w:r w:rsidRPr="00E25FA1">
          <w:rPr>
            <w:rFonts w:eastAsia="Times New Roman"/>
            <w:lang w:eastAsia="en-GB"/>
          </w:rPr>
          <w:t xml:space="preserve"> from [</w:t>
        </w:r>
        <w:r>
          <w:rPr>
            <w:rFonts w:eastAsia="Times New Roman"/>
            <w:lang w:eastAsia="en-GB"/>
          </w:rPr>
          <w:t>11</w:t>
        </w:r>
        <w:r w:rsidRPr="00E25FA1">
          <w:rPr>
            <w:rFonts w:eastAsia="Times New Roman"/>
            <w:lang w:eastAsia="en-GB"/>
          </w:rPr>
          <w:t xml:space="preserve">]. </w:t>
        </w:r>
        <w:r w:rsidRPr="00E25FA1">
          <w:rPr>
            <w:rFonts w:eastAsia="Times New Roman"/>
            <w:lang w:val="en-US" w:eastAsia="en-GB"/>
          </w:rPr>
          <w:t>A UE that belongs to either a UE category or a UE DL category indicated in UE performance requirements in subclause 8 shall fulfil the corresponding requirements.</w:t>
        </w:r>
      </w:ins>
    </w:p>
    <w:p w14:paraId="625667CC" w14:textId="77777777" w:rsidR="005B4893" w:rsidRPr="004D2710" w:rsidRDefault="005B4893" w:rsidP="004D2710">
      <w:pPr>
        <w:rPr>
          <w:rFonts w:eastAsia="新細明體"/>
          <w:lang w:eastAsia="en-US"/>
        </w:rPr>
      </w:pPr>
    </w:p>
    <w:p w14:paraId="0D22A188" w14:textId="2CDCD008"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013A5AB5" w14:textId="77D55AD7" w:rsidR="004D2710" w:rsidRDefault="004D2710" w:rsidP="00C15DCE">
      <w:pPr>
        <w:jc w:val="both"/>
      </w:pPr>
    </w:p>
    <w:p w14:paraId="4F0ADDF2" w14:textId="6EF15FDB" w:rsidR="004B2DE9" w:rsidRDefault="004B2DE9" w:rsidP="00C15DCE">
      <w:pPr>
        <w:jc w:val="both"/>
      </w:pPr>
    </w:p>
    <w:p w14:paraId="3CF757AF" w14:textId="77EBA99D" w:rsidR="004B2DE9" w:rsidRDefault="004B2DE9" w:rsidP="00C15DCE">
      <w:pPr>
        <w:jc w:val="both"/>
      </w:pPr>
    </w:p>
    <w:p w14:paraId="26D6F275" w14:textId="1F204740" w:rsidR="004B2DE9" w:rsidRDefault="004B2DE9" w:rsidP="00C15DCE">
      <w:pPr>
        <w:jc w:val="both"/>
      </w:pPr>
    </w:p>
    <w:p w14:paraId="345A2670" w14:textId="01815568" w:rsidR="004B2DE9" w:rsidRDefault="004B2DE9" w:rsidP="00C15DCE">
      <w:pPr>
        <w:jc w:val="both"/>
      </w:pPr>
    </w:p>
    <w:p w14:paraId="3D38291E" w14:textId="2AC4ED37" w:rsidR="00097AB2" w:rsidRPr="00FF1092" w:rsidRDefault="00097AB2" w:rsidP="00097AB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35ACB212" w14:textId="2E8E2FCD" w:rsidR="00097AB2" w:rsidRDefault="00097AB2" w:rsidP="00C15DCE">
      <w:pPr>
        <w:jc w:val="both"/>
      </w:pPr>
    </w:p>
    <w:p w14:paraId="0C17BCED" w14:textId="77777777" w:rsidR="001460CB" w:rsidRPr="001460CB" w:rsidRDefault="001460CB" w:rsidP="00EE72AB">
      <w:pPr>
        <w:keepNext/>
        <w:keepLines/>
        <w:spacing w:before="180"/>
        <w:outlineLvl w:val="1"/>
        <w:rPr>
          <w:ins w:id="105" w:author="Licheng Lin" w:date="2023-05-12T14:59:00Z"/>
          <w:rFonts w:ascii="Arial" w:eastAsia="新細明體" w:hAnsi="Arial"/>
          <w:sz w:val="32"/>
          <w:lang w:eastAsia="zh-CN"/>
        </w:rPr>
      </w:pPr>
      <w:ins w:id="106" w:author="Licheng Lin" w:date="2023-05-12T14:59:00Z">
        <w:r w:rsidRPr="001460CB">
          <w:rPr>
            <w:rFonts w:ascii="Arial" w:eastAsia="新細明體" w:hAnsi="Arial"/>
            <w:sz w:val="32"/>
            <w:lang w:eastAsia="en-US"/>
          </w:rPr>
          <w:t>8.3</w:t>
        </w:r>
        <w:r w:rsidRPr="001460CB">
          <w:rPr>
            <w:rFonts w:ascii="Arial" w:eastAsia="新細明體" w:hAnsi="Arial"/>
            <w:sz w:val="32"/>
            <w:lang w:eastAsia="en-US"/>
          </w:rPr>
          <w:tab/>
        </w:r>
        <w:r w:rsidRPr="001460CB">
          <w:rPr>
            <w:rFonts w:ascii="Arial" w:eastAsia="新細明體" w:hAnsi="Arial" w:cs="Arial"/>
            <w:sz w:val="32"/>
            <w:lang w:eastAsia="en-US"/>
          </w:rPr>
          <w:t>Demodulation performance requirements for UE category</w:t>
        </w:r>
        <w:r w:rsidRPr="001460CB">
          <w:rPr>
            <w:rFonts w:ascii="Arial" w:eastAsia="Times New Roman" w:hAnsi="Arial"/>
            <w:sz w:val="32"/>
            <w:lang w:eastAsia="en-GB"/>
          </w:rPr>
          <w:t xml:space="preserve"> NB1 and NB2</w:t>
        </w:r>
      </w:ins>
    </w:p>
    <w:p w14:paraId="05B777D0" w14:textId="75A00FD4" w:rsidR="001460CB" w:rsidRPr="001460CB" w:rsidRDefault="001460CB" w:rsidP="001460CB">
      <w:pPr>
        <w:keepNext/>
        <w:keepLines/>
        <w:spacing w:before="120"/>
        <w:ind w:left="1134" w:hanging="1134"/>
        <w:outlineLvl w:val="2"/>
        <w:rPr>
          <w:ins w:id="107" w:author="Licheng Lin" w:date="2023-05-12T14:59:00Z"/>
          <w:rFonts w:ascii="Arial" w:eastAsia="新細明體" w:hAnsi="Arial" w:cs="Arial"/>
          <w:sz w:val="28"/>
          <w:szCs w:val="28"/>
          <w:lang w:eastAsia="zh-CN"/>
        </w:rPr>
      </w:pPr>
      <w:ins w:id="108" w:author="Licheng Lin" w:date="2023-05-12T14:59:00Z">
        <w:r w:rsidRPr="001460CB">
          <w:rPr>
            <w:rFonts w:ascii="Arial" w:eastAsia="新細明體" w:hAnsi="Arial" w:cs="Arial"/>
            <w:sz w:val="28"/>
            <w:szCs w:val="28"/>
            <w:lang w:eastAsia="en-US"/>
          </w:rPr>
          <w:t xml:space="preserve">8.3.1   </w:t>
        </w:r>
        <w:r w:rsidRPr="001460CB">
          <w:rPr>
            <w:rFonts w:ascii="新細明體" w:eastAsia="新細明體" w:hAnsi="新細明體" w:cs="Arial" w:hint="eastAsia"/>
            <w:sz w:val="28"/>
            <w:szCs w:val="28"/>
            <w:lang w:eastAsia="zh-TW"/>
          </w:rPr>
          <w:t xml:space="preserve"> </w:t>
        </w:r>
        <w:r w:rsidRPr="001460CB">
          <w:rPr>
            <w:rFonts w:ascii="Arial" w:eastAsia="新細明體" w:hAnsi="Arial" w:cs="Arial"/>
            <w:sz w:val="28"/>
            <w:szCs w:val="28"/>
            <w:lang w:eastAsia="en-US"/>
          </w:rPr>
          <w:t>Half-duplex FDD</w:t>
        </w:r>
      </w:ins>
    </w:p>
    <w:p w14:paraId="6A7C2460" w14:textId="77777777" w:rsidR="001460CB" w:rsidRPr="001460CB" w:rsidRDefault="001460CB" w:rsidP="001460CB">
      <w:pPr>
        <w:keepNext/>
        <w:keepLines/>
        <w:spacing w:before="120"/>
        <w:ind w:left="1418" w:hanging="1418"/>
        <w:outlineLvl w:val="3"/>
        <w:rPr>
          <w:ins w:id="109" w:author="Licheng Lin" w:date="2023-05-12T14:59:00Z"/>
          <w:rFonts w:ascii="Arial" w:eastAsia="新細明體" w:hAnsi="Arial"/>
          <w:sz w:val="24"/>
          <w:lang w:eastAsia="en-US"/>
        </w:rPr>
      </w:pPr>
      <w:ins w:id="110" w:author="Licheng Lin" w:date="2023-05-12T14:59:00Z">
        <w:r w:rsidRPr="001460CB">
          <w:rPr>
            <w:rFonts w:ascii="Arial" w:eastAsia="新細明體" w:hAnsi="Arial"/>
            <w:sz w:val="24"/>
            <w:lang w:eastAsia="en-US"/>
          </w:rPr>
          <w:t>8.3.1.1</w:t>
        </w:r>
        <w:r w:rsidRPr="001460CB">
          <w:rPr>
            <w:rFonts w:ascii="Arial" w:eastAsia="新細明體" w:hAnsi="Arial"/>
            <w:sz w:val="24"/>
            <w:lang w:eastAsia="en-US"/>
          </w:rPr>
          <w:tab/>
          <w:t>NPDSCH demodulation requirements</w:t>
        </w:r>
      </w:ins>
    </w:p>
    <w:p w14:paraId="378C7175" w14:textId="67D764E8" w:rsidR="001460CB" w:rsidRPr="001460CB" w:rsidRDefault="001460CB" w:rsidP="001460CB">
      <w:pPr>
        <w:overflowPunct w:val="0"/>
        <w:autoSpaceDE w:val="0"/>
        <w:autoSpaceDN w:val="0"/>
        <w:adjustRightInd w:val="0"/>
        <w:textAlignment w:val="baseline"/>
        <w:rPr>
          <w:ins w:id="111" w:author="Licheng Lin" w:date="2023-05-12T14:59:00Z"/>
          <w:rFonts w:eastAsia="Times New Roman"/>
          <w:lang w:eastAsia="en-GB"/>
        </w:rPr>
      </w:pPr>
      <w:ins w:id="112" w:author="Licheng Lin" w:date="2023-05-12T14:59:00Z">
        <w:r w:rsidRPr="001460CB">
          <w:rPr>
            <w:rFonts w:eastAsia="Times New Roman"/>
            <w:lang w:eastAsia="en-GB"/>
          </w:rPr>
          <w:t xml:space="preserve">The parameters specified in Table 8.3.1.1-1 and Table 8.3.1.1-2 are valid for all </w:t>
        </w:r>
        <w:r w:rsidRPr="001460CB">
          <w:rPr>
            <w:rFonts w:eastAsia="Times New Roman"/>
            <w:lang w:eastAsia="zh-CN"/>
          </w:rPr>
          <w:t>half-duplex FDD</w:t>
        </w:r>
        <w:r w:rsidRPr="001460CB">
          <w:rPr>
            <w:rFonts w:eastAsia="Times New Roman"/>
            <w:lang w:eastAsia="en-GB"/>
          </w:rPr>
          <w:t xml:space="preserve"> tests unless otherwise stated.</w:t>
        </w:r>
      </w:ins>
    </w:p>
    <w:p w14:paraId="21E975A4" w14:textId="77777777" w:rsidR="001460CB" w:rsidRPr="001460CB" w:rsidRDefault="001460CB" w:rsidP="001460CB">
      <w:pPr>
        <w:keepNext/>
        <w:keepLines/>
        <w:overflowPunct w:val="0"/>
        <w:autoSpaceDE w:val="0"/>
        <w:autoSpaceDN w:val="0"/>
        <w:adjustRightInd w:val="0"/>
        <w:spacing w:before="60"/>
        <w:jc w:val="center"/>
        <w:textAlignment w:val="baseline"/>
        <w:rPr>
          <w:ins w:id="113" w:author="Licheng Lin" w:date="2023-05-12T14:59:00Z"/>
          <w:rFonts w:ascii="Arial" w:eastAsia="Times New Roman" w:hAnsi="Arial"/>
          <w:b/>
          <w:lang w:eastAsia="zh-CN"/>
        </w:rPr>
      </w:pPr>
      <w:ins w:id="114" w:author="Licheng Lin" w:date="2023-05-12T14:59:00Z">
        <w:r w:rsidRPr="001460CB">
          <w:rPr>
            <w:rFonts w:ascii="Arial" w:eastAsia="Times New Roman" w:hAnsi="Arial"/>
            <w:b/>
            <w:lang w:eastAsia="en-GB"/>
          </w:rPr>
          <w:t>Table 8.3.1.1-1: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1460CB" w:rsidRPr="001460CB" w14:paraId="3F7B488A" w14:textId="77777777" w:rsidTr="004D53EE">
        <w:trPr>
          <w:cantSplit/>
          <w:trHeight w:val="20"/>
          <w:jc w:val="center"/>
          <w:ins w:id="115" w:author="Licheng Lin" w:date="2023-05-12T14:59:00Z"/>
        </w:trPr>
        <w:tc>
          <w:tcPr>
            <w:tcW w:w="2429" w:type="dxa"/>
            <w:tcBorders>
              <w:top w:val="single" w:sz="4" w:space="0" w:color="auto"/>
              <w:left w:val="single" w:sz="4" w:space="0" w:color="auto"/>
              <w:bottom w:val="single" w:sz="4" w:space="0" w:color="auto"/>
              <w:right w:val="single" w:sz="4" w:space="0" w:color="auto"/>
            </w:tcBorders>
            <w:hideMark/>
          </w:tcPr>
          <w:p w14:paraId="1452C9C8" w14:textId="77777777" w:rsidR="001460CB" w:rsidRPr="001460CB" w:rsidRDefault="001460CB" w:rsidP="001460CB">
            <w:pPr>
              <w:keepNext/>
              <w:keepLines/>
              <w:overflowPunct w:val="0"/>
              <w:autoSpaceDE w:val="0"/>
              <w:autoSpaceDN w:val="0"/>
              <w:adjustRightInd w:val="0"/>
              <w:spacing w:after="0"/>
              <w:jc w:val="center"/>
              <w:textAlignment w:val="baseline"/>
              <w:rPr>
                <w:ins w:id="116" w:author="Licheng Lin" w:date="2023-05-12T14:59:00Z"/>
                <w:rFonts w:ascii="Arial" w:eastAsia="?? ??" w:hAnsi="Arial" w:cs="Arial"/>
                <w:b/>
                <w:kern w:val="2"/>
                <w:sz w:val="18"/>
                <w:lang w:eastAsia="ja-JP"/>
              </w:rPr>
            </w:pPr>
            <w:ins w:id="117" w:author="Licheng Lin" w:date="2023-05-12T14:59:00Z">
              <w:r w:rsidRPr="001460CB">
                <w:rPr>
                  <w:rFonts w:ascii="Arial" w:eastAsia="?? ??" w:hAnsi="Arial" w:cs="Arial"/>
                  <w:b/>
                  <w:kern w:val="2"/>
                  <w:sz w:val="18"/>
                  <w:lang w:eastAsia="ja-JP"/>
                </w:rPr>
                <w:t>Parameter</w:t>
              </w:r>
            </w:ins>
          </w:p>
        </w:tc>
        <w:tc>
          <w:tcPr>
            <w:tcW w:w="1430" w:type="dxa"/>
            <w:tcBorders>
              <w:top w:val="single" w:sz="4" w:space="0" w:color="auto"/>
              <w:left w:val="single" w:sz="4" w:space="0" w:color="auto"/>
              <w:bottom w:val="single" w:sz="4" w:space="0" w:color="auto"/>
              <w:right w:val="single" w:sz="4" w:space="0" w:color="auto"/>
            </w:tcBorders>
          </w:tcPr>
          <w:p w14:paraId="4713AFC8" w14:textId="77777777" w:rsidR="001460CB" w:rsidRPr="001460CB" w:rsidRDefault="001460CB" w:rsidP="001460CB">
            <w:pPr>
              <w:keepNext/>
              <w:keepLines/>
              <w:overflowPunct w:val="0"/>
              <w:autoSpaceDE w:val="0"/>
              <w:autoSpaceDN w:val="0"/>
              <w:adjustRightInd w:val="0"/>
              <w:spacing w:after="0"/>
              <w:jc w:val="center"/>
              <w:textAlignment w:val="baseline"/>
              <w:rPr>
                <w:ins w:id="118" w:author="Licheng Lin" w:date="2023-05-12T14:59:00Z"/>
                <w:rFonts w:ascii="Arial" w:eastAsia="?? ??" w:hAnsi="Arial" w:cs="Arial"/>
                <w:b/>
                <w:kern w:val="2"/>
                <w:sz w:val="18"/>
                <w:lang w:eastAsia="ja-JP"/>
              </w:rPr>
            </w:pPr>
            <w:ins w:id="119" w:author="Licheng Lin" w:date="2023-05-12T14:59:00Z">
              <w:r w:rsidRPr="001460CB">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594B795A" w14:textId="77777777" w:rsidR="001460CB" w:rsidRPr="001460CB" w:rsidRDefault="001460CB" w:rsidP="001460CB">
            <w:pPr>
              <w:keepNext/>
              <w:keepLines/>
              <w:overflowPunct w:val="0"/>
              <w:autoSpaceDE w:val="0"/>
              <w:autoSpaceDN w:val="0"/>
              <w:adjustRightInd w:val="0"/>
              <w:spacing w:after="0"/>
              <w:jc w:val="center"/>
              <w:textAlignment w:val="baseline"/>
              <w:rPr>
                <w:ins w:id="120" w:author="Licheng Lin" w:date="2023-05-12T14:59:00Z"/>
                <w:rFonts w:ascii="Arial" w:eastAsia="?? ??" w:hAnsi="Arial" w:cs="Arial"/>
                <w:b/>
                <w:kern w:val="2"/>
                <w:sz w:val="18"/>
                <w:lang w:eastAsia="ja-JP"/>
              </w:rPr>
            </w:pPr>
            <w:ins w:id="121" w:author="Licheng Lin" w:date="2023-05-12T14:59:00Z">
              <w:r w:rsidRPr="001460CB">
                <w:rPr>
                  <w:rFonts w:ascii="Arial" w:eastAsia="Times New Roman" w:hAnsi="Arial" w:cs="Arial" w:hint="eastAsia"/>
                  <w:b/>
                  <w:kern w:val="2"/>
                  <w:sz w:val="18"/>
                  <w:lang w:eastAsia="zh-CN"/>
                </w:rPr>
                <w:t>Value</w:t>
              </w:r>
            </w:ins>
          </w:p>
        </w:tc>
      </w:tr>
      <w:tr w:rsidR="001460CB" w:rsidRPr="001460CB" w14:paraId="13E251A9" w14:textId="77777777" w:rsidTr="004D53EE">
        <w:trPr>
          <w:cantSplit/>
          <w:trHeight w:val="20"/>
          <w:jc w:val="center"/>
          <w:ins w:id="122"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hideMark/>
          </w:tcPr>
          <w:p w14:paraId="779A9D9D" w14:textId="77777777" w:rsidR="001460CB" w:rsidRPr="001460CB" w:rsidRDefault="001460CB" w:rsidP="001460CB">
            <w:pPr>
              <w:keepNext/>
              <w:keepLines/>
              <w:overflowPunct w:val="0"/>
              <w:autoSpaceDE w:val="0"/>
              <w:autoSpaceDN w:val="0"/>
              <w:adjustRightInd w:val="0"/>
              <w:spacing w:after="0"/>
              <w:jc w:val="center"/>
              <w:textAlignment w:val="baseline"/>
              <w:rPr>
                <w:ins w:id="123" w:author="Licheng Lin" w:date="2023-05-12T14:59:00Z"/>
                <w:rFonts w:ascii="Arial" w:eastAsia="?? ??" w:hAnsi="Arial" w:cs="Arial"/>
                <w:b/>
                <w:kern w:val="2"/>
                <w:sz w:val="18"/>
                <w:lang w:eastAsia="ja-JP"/>
              </w:rPr>
            </w:pPr>
            <w:ins w:id="124" w:author="Licheng Lin" w:date="2023-05-12T14:59:00Z">
              <w:r w:rsidRPr="001460CB">
                <w:rPr>
                  <w:rFonts w:ascii="Arial" w:eastAsia="Times New Roman" w:hAnsi="Arial" w:cs="Arial"/>
                  <w:kern w:val="2"/>
                  <w:sz w:val="18"/>
                  <w:lang w:eastAsia="ja-JP"/>
                </w:rPr>
                <w:t>Number of HARQ processes per component carrier</w:t>
              </w:r>
            </w:ins>
          </w:p>
        </w:tc>
        <w:tc>
          <w:tcPr>
            <w:tcW w:w="1430" w:type="dxa"/>
            <w:tcBorders>
              <w:top w:val="single" w:sz="4" w:space="0" w:color="auto"/>
              <w:left w:val="single" w:sz="4" w:space="0" w:color="auto"/>
              <w:bottom w:val="single" w:sz="4" w:space="0" w:color="auto"/>
              <w:right w:val="single" w:sz="4" w:space="0" w:color="auto"/>
            </w:tcBorders>
            <w:vAlign w:val="center"/>
          </w:tcPr>
          <w:p w14:paraId="019D74D1" w14:textId="77777777" w:rsidR="001460CB" w:rsidRPr="001460CB" w:rsidRDefault="001460CB" w:rsidP="001460CB">
            <w:pPr>
              <w:keepNext/>
              <w:keepLines/>
              <w:overflowPunct w:val="0"/>
              <w:autoSpaceDE w:val="0"/>
              <w:autoSpaceDN w:val="0"/>
              <w:adjustRightInd w:val="0"/>
              <w:spacing w:after="0"/>
              <w:jc w:val="center"/>
              <w:textAlignment w:val="baseline"/>
              <w:rPr>
                <w:ins w:id="125" w:author="Licheng Lin" w:date="2023-05-12T14:59:00Z"/>
                <w:rFonts w:ascii="Arial" w:eastAsia="?? ??" w:hAnsi="Arial"/>
                <w:kern w:val="2"/>
                <w:sz w:val="18"/>
                <w:lang w:eastAsia="ja-JP"/>
              </w:rPr>
            </w:pPr>
            <w:ins w:id="126" w:author="Licheng Lin" w:date="2023-05-12T14:59:00Z">
              <w:r w:rsidRPr="001460CB">
                <w:rPr>
                  <w:rFonts w:ascii="Arial" w:eastAsia="?? ??" w:hAnsi="Arial"/>
                  <w:sz w:val="18"/>
                  <w:lang w:eastAsia="en-US"/>
                </w:rPr>
                <w:t>Processes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1097353E" w14:textId="77777777" w:rsidR="001460CB" w:rsidRPr="001460CB" w:rsidRDefault="001460CB" w:rsidP="001460CB">
            <w:pPr>
              <w:keepNext/>
              <w:keepLines/>
              <w:overflowPunct w:val="0"/>
              <w:autoSpaceDE w:val="0"/>
              <w:autoSpaceDN w:val="0"/>
              <w:adjustRightInd w:val="0"/>
              <w:spacing w:after="0"/>
              <w:jc w:val="center"/>
              <w:textAlignment w:val="baseline"/>
              <w:rPr>
                <w:ins w:id="127" w:author="Licheng Lin" w:date="2023-05-12T14:59:00Z"/>
                <w:rFonts w:ascii="Arial" w:eastAsia="Times New Roman" w:hAnsi="Arial" w:cs="Arial"/>
                <w:kern w:val="2"/>
                <w:sz w:val="18"/>
                <w:lang w:eastAsia="zh-CN"/>
              </w:rPr>
            </w:pPr>
            <w:ins w:id="128" w:author="Licheng Lin" w:date="2023-05-12T14:59:00Z">
              <w:r w:rsidRPr="001460CB">
                <w:rPr>
                  <w:rFonts w:ascii="Arial" w:eastAsia="Times New Roman" w:hAnsi="Arial" w:cs="Arial" w:hint="eastAsia"/>
                  <w:kern w:val="2"/>
                  <w:sz w:val="18"/>
                  <w:lang w:eastAsia="zh-CN"/>
                </w:rPr>
                <w:t>1</w:t>
              </w:r>
            </w:ins>
          </w:p>
        </w:tc>
      </w:tr>
      <w:tr w:rsidR="001460CB" w:rsidRPr="001460CB" w14:paraId="7017BFA3" w14:textId="77777777" w:rsidTr="004D53EE">
        <w:trPr>
          <w:cantSplit/>
          <w:trHeight w:val="20"/>
          <w:jc w:val="center"/>
          <w:ins w:id="129"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hideMark/>
          </w:tcPr>
          <w:p w14:paraId="6C637FF8" w14:textId="77777777" w:rsidR="001460CB" w:rsidRPr="001460CB" w:rsidRDefault="001460CB" w:rsidP="001460CB">
            <w:pPr>
              <w:keepNext/>
              <w:keepLines/>
              <w:overflowPunct w:val="0"/>
              <w:autoSpaceDE w:val="0"/>
              <w:autoSpaceDN w:val="0"/>
              <w:adjustRightInd w:val="0"/>
              <w:spacing w:after="0"/>
              <w:jc w:val="center"/>
              <w:textAlignment w:val="baseline"/>
              <w:rPr>
                <w:ins w:id="130" w:author="Licheng Lin" w:date="2023-05-12T14:59:00Z"/>
                <w:rFonts w:ascii="Arial" w:eastAsia="Times New Roman" w:hAnsi="Arial" w:cs="Arial"/>
                <w:kern w:val="2"/>
                <w:position w:val="-10"/>
                <w:sz w:val="18"/>
                <w:lang w:eastAsia="ja-JP"/>
              </w:rPr>
            </w:pPr>
            <w:ins w:id="131" w:author="Licheng Lin" w:date="2023-05-12T14:59:00Z">
              <w:r w:rsidRPr="001460CB">
                <w:rPr>
                  <w:rFonts w:ascii="Arial" w:eastAsia="Times New Roman" w:hAnsi="Arial" w:cs="Arial"/>
                  <w:kern w:val="2"/>
                  <w:sz w:val="18"/>
                  <w:lang w:eastAsia="ja-JP"/>
                </w:rPr>
                <w:t>Maximum number of HARQ transmission</w:t>
              </w:r>
            </w:ins>
          </w:p>
        </w:tc>
        <w:tc>
          <w:tcPr>
            <w:tcW w:w="1430" w:type="dxa"/>
            <w:tcBorders>
              <w:top w:val="single" w:sz="4" w:space="0" w:color="auto"/>
              <w:left w:val="single" w:sz="4" w:space="0" w:color="auto"/>
              <w:bottom w:val="single" w:sz="4" w:space="0" w:color="auto"/>
              <w:right w:val="single" w:sz="4" w:space="0" w:color="auto"/>
            </w:tcBorders>
            <w:vAlign w:val="center"/>
          </w:tcPr>
          <w:p w14:paraId="40313ECC" w14:textId="77777777" w:rsidR="001460CB" w:rsidRPr="001460CB" w:rsidRDefault="001460CB" w:rsidP="001460CB">
            <w:pPr>
              <w:keepNext/>
              <w:keepLines/>
              <w:overflowPunct w:val="0"/>
              <w:autoSpaceDE w:val="0"/>
              <w:autoSpaceDN w:val="0"/>
              <w:adjustRightInd w:val="0"/>
              <w:spacing w:after="0"/>
              <w:jc w:val="center"/>
              <w:textAlignment w:val="baseline"/>
              <w:rPr>
                <w:ins w:id="132"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42F758" w14:textId="77777777" w:rsidR="001460CB" w:rsidRPr="001460CB" w:rsidRDefault="001460CB" w:rsidP="001460CB">
            <w:pPr>
              <w:keepNext/>
              <w:keepLines/>
              <w:overflowPunct w:val="0"/>
              <w:autoSpaceDE w:val="0"/>
              <w:autoSpaceDN w:val="0"/>
              <w:adjustRightInd w:val="0"/>
              <w:spacing w:after="0"/>
              <w:jc w:val="center"/>
              <w:textAlignment w:val="baseline"/>
              <w:rPr>
                <w:ins w:id="133" w:author="Licheng Lin" w:date="2023-05-12T14:59:00Z"/>
                <w:rFonts w:ascii="Arial" w:eastAsia="?? ??" w:hAnsi="Arial" w:cs="Arial"/>
                <w:kern w:val="2"/>
                <w:sz w:val="18"/>
                <w:lang w:eastAsia="ja-JP"/>
              </w:rPr>
            </w:pPr>
            <w:ins w:id="134" w:author="Licheng Lin" w:date="2023-05-12T14:59:00Z">
              <w:r w:rsidRPr="001460CB">
                <w:rPr>
                  <w:rFonts w:ascii="Arial" w:eastAsia="?? ??" w:hAnsi="Arial" w:cs="Arial"/>
                  <w:kern w:val="2"/>
                  <w:sz w:val="18"/>
                  <w:lang w:eastAsia="ja-JP"/>
                </w:rPr>
                <w:t>4</w:t>
              </w:r>
            </w:ins>
          </w:p>
        </w:tc>
      </w:tr>
      <w:tr w:rsidR="001460CB" w:rsidRPr="001460CB" w14:paraId="4237A220" w14:textId="77777777" w:rsidTr="004D53EE">
        <w:trPr>
          <w:cantSplit/>
          <w:trHeight w:val="20"/>
          <w:jc w:val="center"/>
          <w:ins w:id="135"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hideMark/>
          </w:tcPr>
          <w:p w14:paraId="5A1FB3CB" w14:textId="77777777" w:rsidR="001460CB" w:rsidRPr="001460CB" w:rsidRDefault="001460CB" w:rsidP="001460CB">
            <w:pPr>
              <w:keepNext/>
              <w:keepLines/>
              <w:overflowPunct w:val="0"/>
              <w:autoSpaceDE w:val="0"/>
              <w:autoSpaceDN w:val="0"/>
              <w:adjustRightInd w:val="0"/>
              <w:spacing w:after="0"/>
              <w:jc w:val="center"/>
              <w:textAlignment w:val="baseline"/>
              <w:rPr>
                <w:ins w:id="136" w:author="Licheng Lin" w:date="2023-05-12T14:59:00Z"/>
                <w:rFonts w:ascii="Arial" w:eastAsia="Times New Roman" w:hAnsi="Arial" w:cs="Arial"/>
                <w:kern w:val="2"/>
                <w:sz w:val="18"/>
                <w:lang w:eastAsia="ja-JP"/>
              </w:rPr>
            </w:pPr>
            <w:ins w:id="137" w:author="Licheng Lin" w:date="2023-05-12T14:59:00Z">
              <w:r w:rsidRPr="001460CB">
                <w:rPr>
                  <w:rFonts w:ascii="Arial" w:eastAsia="Times New Roman" w:hAnsi="Arial" w:cs="Arial"/>
                  <w:kern w:val="2"/>
                  <w:sz w:val="18"/>
                  <w:lang w:eastAsia="ja-JP"/>
                </w:rPr>
                <w:t>Cyclic Prefix</w:t>
              </w:r>
            </w:ins>
          </w:p>
        </w:tc>
        <w:tc>
          <w:tcPr>
            <w:tcW w:w="1430" w:type="dxa"/>
            <w:tcBorders>
              <w:top w:val="single" w:sz="4" w:space="0" w:color="auto"/>
              <w:left w:val="single" w:sz="4" w:space="0" w:color="auto"/>
              <w:bottom w:val="single" w:sz="4" w:space="0" w:color="auto"/>
              <w:right w:val="single" w:sz="4" w:space="0" w:color="auto"/>
            </w:tcBorders>
            <w:vAlign w:val="center"/>
          </w:tcPr>
          <w:p w14:paraId="0D415C06" w14:textId="77777777" w:rsidR="001460CB" w:rsidRPr="001460CB" w:rsidRDefault="001460CB" w:rsidP="001460CB">
            <w:pPr>
              <w:keepNext/>
              <w:keepLines/>
              <w:overflowPunct w:val="0"/>
              <w:autoSpaceDE w:val="0"/>
              <w:autoSpaceDN w:val="0"/>
              <w:adjustRightInd w:val="0"/>
              <w:spacing w:after="0"/>
              <w:jc w:val="center"/>
              <w:textAlignment w:val="baseline"/>
              <w:rPr>
                <w:ins w:id="138"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F740D86" w14:textId="77777777" w:rsidR="001460CB" w:rsidRPr="001460CB" w:rsidRDefault="001460CB" w:rsidP="001460CB">
            <w:pPr>
              <w:keepNext/>
              <w:keepLines/>
              <w:overflowPunct w:val="0"/>
              <w:autoSpaceDE w:val="0"/>
              <w:autoSpaceDN w:val="0"/>
              <w:adjustRightInd w:val="0"/>
              <w:spacing w:after="0"/>
              <w:jc w:val="center"/>
              <w:textAlignment w:val="baseline"/>
              <w:rPr>
                <w:ins w:id="139" w:author="Licheng Lin" w:date="2023-05-12T14:59:00Z"/>
                <w:rFonts w:ascii="Arial" w:eastAsia="?? ??" w:hAnsi="Arial" w:cs="Arial"/>
                <w:kern w:val="2"/>
                <w:sz w:val="18"/>
                <w:lang w:eastAsia="ja-JP"/>
              </w:rPr>
            </w:pPr>
            <w:ins w:id="140" w:author="Licheng Lin" w:date="2023-05-12T14:59:00Z">
              <w:r w:rsidRPr="001460CB">
                <w:rPr>
                  <w:rFonts w:ascii="Arial" w:eastAsia="?? ??" w:hAnsi="Arial" w:cs="Arial"/>
                  <w:kern w:val="2"/>
                  <w:sz w:val="18"/>
                  <w:lang w:eastAsia="ja-JP"/>
                </w:rPr>
                <w:t>Normal</w:t>
              </w:r>
            </w:ins>
          </w:p>
        </w:tc>
      </w:tr>
      <w:tr w:rsidR="001460CB" w:rsidRPr="001460CB" w14:paraId="6210E2A8" w14:textId="77777777" w:rsidTr="004D53EE">
        <w:trPr>
          <w:cantSplit/>
          <w:trHeight w:val="20"/>
          <w:jc w:val="center"/>
          <w:ins w:id="141"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6B53744C" w14:textId="77777777" w:rsidR="001460CB" w:rsidRPr="001460CB" w:rsidRDefault="001460CB" w:rsidP="001460CB">
            <w:pPr>
              <w:keepNext/>
              <w:keepLines/>
              <w:overflowPunct w:val="0"/>
              <w:autoSpaceDE w:val="0"/>
              <w:autoSpaceDN w:val="0"/>
              <w:adjustRightInd w:val="0"/>
              <w:spacing w:after="0"/>
              <w:jc w:val="center"/>
              <w:textAlignment w:val="baseline"/>
              <w:rPr>
                <w:ins w:id="142" w:author="Licheng Lin" w:date="2023-05-12T14:59:00Z"/>
                <w:rFonts w:ascii="Arial" w:eastAsia="Times New Roman" w:hAnsi="Arial" w:cs="Arial"/>
                <w:kern w:val="2"/>
                <w:sz w:val="18"/>
                <w:lang w:eastAsia="zh-CN"/>
              </w:rPr>
            </w:pPr>
            <w:ins w:id="143" w:author="Licheng Lin" w:date="2023-05-12T14:59:00Z">
              <w:r w:rsidRPr="001460CB">
                <w:rPr>
                  <w:rFonts w:ascii="Arial" w:eastAsia="Times New Roman" w:hAnsi="Arial" w:cs="Arial"/>
                  <w:sz w:val="18"/>
                  <w:lang w:eastAsia="en-US"/>
                </w:rPr>
                <w:t>eutraControlRegionSize</w:t>
              </w:r>
              <w:r w:rsidRPr="001460CB">
                <w:rPr>
                  <w:rFonts w:ascii="Arial" w:eastAsia="Times New Roman" w:hAnsi="Arial" w:cs="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BA17D2B" w14:textId="77777777" w:rsidR="001460CB" w:rsidRPr="001460CB" w:rsidRDefault="001460CB" w:rsidP="001460CB">
            <w:pPr>
              <w:keepNext/>
              <w:keepLines/>
              <w:overflowPunct w:val="0"/>
              <w:autoSpaceDE w:val="0"/>
              <w:autoSpaceDN w:val="0"/>
              <w:adjustRightInd w:val="0"/>
              <w:spacing w:after="0"/>
              <w:jc w:val="center"/>
              <w:textAlignment w:val="baseline"/>
              <w:rPr>
                <w:ins w:id="144"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4BDAAC" w14:textId="77777777" w:rsidR="001460CB" w:rsidRPr="001460CB" w:rsidRDefault="001460CB" w:rsidP="001460CB">
            <w:pPr>
              <w:keepNext/>
              <w:keepLines/>
              <w:overflowPunct w:val="0"/>
              <w:autoSpaceDE w:val="0"/>
              <w:autoSpaceDN w:val="0"/>
              <w:adjustRightInd w:val="0"/>
              <w:spacing w:after="0"/>
              <w:jc w:val="center"/>
              <w:textAlignment w:val="baseline"/>
              <w:rPr>
                <w:ins w:id="145" w:author="Licheng Lin" w:date="2023-05-12T14:59:00Z"/>
                <w:rFonts w:ascii="Arial" w:eastAsia="Times New Roman" w:hAnsi="Arial" w:cs="Arial"/>
                <w:kern w:val="2"/>
                <w:sz w:val="18"/>
                <w:lang w:eastAsia="zh-CN"/>
              </w:rPr>
            </w:pPr>
            <w:ins w:id="146" w:author="Licheng Lin" w:date="2023-05-12T14:59:00Z">
              <w:r w:rsidRPr="001460CB">
                <w:rPr>
                  <w:rFonts w:ascii="Arial" w:eastAsia="Times New Roman" w:hAnsi="Arial" w:cs="Arial" w:hint="eastAsia"/>
                  <w:kern w:val="2"/>
                  <w:sz w:val="18"/>
                  <w:lang w:eastAsia="zh-CN"/>
                </w:rPr>
                <w:t>N/A</w:t>
              </w:r>
            </w:ins>
          </w:p>
        </w:tc>
      </w:tr>
      <w:tr w:rsidR="001460CB" w:rsidRPr="001460CB" w14:paraId="58D3201A" w14:textId="77777777" w:rsidTr="004D53EE">
        <w:trPr>
          <w:cantSplit/>
          <w:trHeight w:val="20"/>
          <w:jc w:val="center"/>
          <w:ins w:id="147"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3CD42FB5" w14:textId="77777777" w:rsidR="001460CB" w:rsidRPr="001460CB" w:rsidRDefault="001460CB" w:rsidP="001460CB">
            <w:pPr>
              <w:keepNext/>
              <w:keepLines/>
              <w:overflowPunct w:val="0"/>
              <w:autoSpaceDE w:val="0"/>
              <w:autoSpaceDN w:val="0"/>
              <w:adjustRightInd w:val="0"/>
              <w:spacing w:after="0"/>
              <w:jc w:val="center"/>
              <w:textAlignment w:val="baseline"/>
              <w:rPr>
                <w:ins w:id="148" w:author="Licheng Lin" w:date="2023-05-12T14:59:00Z"/>
                <w:rFonts w:ascii="Arial" w:eastAsia="Times New Roman" w:hAnsi="Arial"/>
                <w:sz w:val="18"/>
                <w:lang w:eastAsia="zh-CN"/>
              </w:rPr>
            </w:pPr>
            <w:ins w:id="149" w:author="Licheng Lin" w:date="2023-05-12T14:59:00Z">
              <w:r w:rsidRPr="001460CB">
                <w:rPr>
                  <w:rFonts w:ascii="Arial" w:eastAsia="Times New Roman" w:hAnsi="Arial"/>
                  <w:sz w:val="18"/>
                  <w:lang w:eastAsia="ja-JP"/>
                </w:rPr>
                <w:t>downlinkBitmap</w:t>
              </w:r>
              <w:r w:rsidRPr="001460CB">
                <w:rPr>
                  <w:rFonts w:ascii="Arial" w:eastAsia="Times New Roman" w:hAnsi="Arial" w:hint="eastAsia"/>
                  <w:sz w:val="18"/>
                  <w:lang w:eastAsia="zh-CN"/>
                </w:rPr>
                <w:t xml:space="preserve">-r13 and </w:t>
              </w:r>
              <w:r w:rsidRPr="001460CB">
                <w:rPr>
                  <w:rFonts w:ascii="Arial" w:eastAsia="Times New Roman" w:hAnsi="Arial"/>
                  <w:sz w:val="18"/>
                  <w:lang w:eastAsia="ja-JP"/>
                </w:rPr>
                <w:t>dl-Gap</w:t>
              </w:r>
              <w:r w:rsidRPr="001460CB">
                <w:rPr>
                  <w:rFonts w:ascii="Arial" w:eastAsia="Times New Roman" w:hAnsi="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33370314" w14:textId="77777777" w:rsidR="001460CB" w:rsidRPr="001460CB" w:rsidRDefault="001460CB" w:rsidP="001460CB">
            <w:pPr>
              <w:keepNext/>
              <w:keepLines/>
              <w:overflowPunct w:val="0"/>
              <w:autoSpaceDE w:val="0"/>
              <w:autoSpaceDN w:val="0"/>
              <w:adjustRightInd w:val="0"/>
              <w:spacing w:after="0"/>
              <w:jc w:val="center"/>
              <w:textAlignment w:val="baseline"/>
              <w:rPr>
                <w:ins w:id="150"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07DE550" w14:textId="77777777" w:rsidR="001460CB" w:rsidRPr="001460CB" w:rsidRDefault="001460CB" w:rsidP="001460CB">
            <w:pPr>
              <w:keepNext/>
              <w:keepLines/>
              <w:overflowPunct w:val="0"/>
              <w:autoSpaceDE w:val="0"/>
              <w:autoSpaceDN w:val="0"/>
              <w:adjustRightInd w:val="0"/>
              <w:spacing w:after="0"/>
              <w:jc w:val="center"/>
              <w:textAlignment w:val="baseline"/>
              <w:rPr>
                <w:ins w:id="151" w:author="Licheng Lin" w:date="2023-05-12T14:59:00Z"/>
                <w:rFonts w:ascii="Arial" w:eastAsia="Times New Roman" w:hAnsi="Arial" w:cs="Arial"/>
                <w:kern w:val="2"/>
                <w:sz w:val="18"/>
                <w:lang w:eastAsia="zh-CN"/>
              </w:rPr>
            </w:pPr>
            <w:ins w:id="152" w:author="Licheng Lin" w:date="2023-05-12T14:59:00Z">
              <w:r w:rsidRPr="001460CB">
                <w:rPr>
                  <w:rFonts w:ascii="Arial" w:eastAsia="Times New Roman" w:hAnsi="Arial" w:cs="Arial" w:hint="eastAsia"/>
                  <w:kern w:val="2"/>
                  <w:sz w:val="18"/>
                  <w:lang w:eastAsia="zh-CN"/>
                </w:rPr>
                <w:t>Not configured</w:t>
              </w:r>
            </w:ins>
          </w:p>
        </w:tc>
      </w:tr>
      <w:tr w:rsidR="001460CB" w:rsidRPr="001460CB" w14:paraId="71933495" w14:textId="77777777" w:rsidTr="004D53EE">
        <w:trPr>
          <w:cantSplit/>
          <w:trHeight w:val="20"/>
          <w:jc w:val="center"/>
          <w:ins w:id="153"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368370D2" w14:textId="77777777" w:rsidR="001460CB" w:rsidRPr="001460CB" w:rsidRDefault="001460CB" w:rsidP="001460CB">
            <w:pPr>
              <w:keepNext/>
              <w:keepLines/>
              <w:overflowPunct w:val="0"/>
              <w:autoSpaceDE w:val="0"/>
              <w:autoSpaceDN w:val="0"/>
              <w:adjustRightInd w:val="0"/>
              <w:spacing w:after="0"/>
              <w:jc w:val="center"/>
              <w:textAlignment w:val="baseline"/>
              <w:rPr>
                <w:ins w:id="154" w:author="Licheng Lin" w:date="2023-05-12T14:59:00Z"/>
                <w:rFonts w:ascii="Arial" w:eastAsia="Times New Roman" w:hAnsi="Arial" w:cs="Arial"/>
                <w:kern w:val="2"/>
                <w:sz w:val="18"/>
                <w:lang w:eastAsia="zh-CN"/>
              </w:rPr>
            </w:pPr>
            <w:ins w:id="155" w:author="Licheng Lin" w:date="2023-05-12T14:59:00Z">
              <w:r w:rsidRPr="001460CB">
                <w:rPr>
                  <w:rFonts w:ascii="Arial" w:eastAsia="Times New Roman" w:hAnsi="Arial" w:cs="Arial"/>
                  <w:kern w:val="2"/>
                  <w:sz w:val="18"/>
                  <w:lang w:eastAsia="ja-JP"/>
                </w:rPr>
                <w:t>dl-GapNonAnchor</w:t>
              </w:r>
              <w:r w:rsidRPr="001460CB">
                <w:rPr>
                  <w:rFonts w:ascii="Arial" w:eastAsia="Times New Roman" w:hAnsi="Arial" w:cs="Arial" w:hint="eastAsia"/>
                  <w:kern w:val="2"/>
                  <w:sz w:val="18"/>
                  <w:lang w:eastAsia="zh-CN"/>
                </w:rPr>
                <w:t>-r13 and</w:t>
              </w:r>
            </w:ins>
          </w:p>
          <w:p w14:paraId="6B8BE6ED" w14:textId="77777777" w:rsidR="001460CB" w:rsidRPr="001460CB" w:rsidRDefault="001460CB" w:rsidP="001460CB">
            <w:pPr>
              <w:keepNext/>
              <w:keepLines/>
              <w:overflowPunct w:val="0"/>
              <w:autoSpaceDE w:val="0"/>
              <w:autoSpaceDN w:val="0"/>
              <w:adjustRightInd w:val="0"/>
              <w:spacing w:after="0"/>
              <w:jc w:val="center"/>
              <w:textAlignment w:val="baseline"/>
              <w:rPr>
                <w:ins w:id="156" w:author="Licheng Lin" w:date="2023-05-12T14:59:00Z"/>
                <w:rFonts w:ascii="Arial" w:eastAsia="Times New Roman" w:hAnsi="Arial" w:cs="Arial"/>
                <w:kern w:val="2"/>
                <w:sz w:val="18"/>
                <w:lang w:eastAsia="ja-JP"/>
              </w:rPr>
            </w:pPr>
            <w:ins w:id="157" w:author="Licheng Lin" w:date="2023-05-12T14:59:00Z">
              <w:r w:rsidRPr="001460CB">
                <w:rPr>
                  <w:rFonts w:ascii="Arial" w:eastAsia="Times New Roman" w:hAnsi="Arial" w:cs="Arial"/>
                  <w:kern w:val="2"/>
                  <w:sz w:val="18"/>
                  <w:lang w:eastAsia="ja-JP"/>
                </w:rPr>
                <w:t>downlinkBitmapNonAnchor</w:t>
              </w:r>
              <w:r w:rsidRPr="001460CB">
                <w:rPr>
                  <w:rFonts w:ascii="Arial" w:eastAsia="Times New Roman" w:hAnsi="Arial" w:cs="Arial" w:hint="eastAsia"/>
                  <w:kern w:val="2"/>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1270C9A" w14:textId="77777777" w:rsidR="001460CB" w:rsidRPr="001460CB" w:rsidRDefault="001460CB" w:rsidP="001460CB">
            <w:pPr>
              <w:keepNext/>
              <w:keepLines/>
              <w:overflowPunct w:val="0"/>
              <w:autoSpaceDE w:val="0"/>
              <w:autoSpaceDN w:val="0"/>
              <w:adjustRightInd w:val="0"/>
              <w:spacing w:after="0"/>
              <w:jc w:val="center"/>
              <w:textAlignment w:val="baseline"/>
              <w:rPr>
                <w:ins w:id="158"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21B6F8D" w14:textId="77777777" w:rsidR="001460CB" w:rsidRPr="001460CB" w:rsidRDefault="001460CB" w:rsidP="001460CB">
            <w:pPr>
              <w:keepNext/>
              <w:keepLines/>
              <w:overflowPunct w:val="0"/>
              <w:autoSpaceDE w:val="0"/>
              <w:autoSpaceDN w:val="0"/>
              <w:adjustRightInd w:val="0"/>
              <w:spacing w:after="0"/>
              <w:jc w:val="center"/>
              <w:textAlignment w:val="baseline"/>
              <w:rPr>
                <w:ins w:id="159" w:author="Licheng Lin" w:date="2023-05-12T14:59:00Z"/>
                <w:rFonts w:ascii="Arial" w:eastAsia="Times New Roman" w:hAnsi="Arial" w:cs="Arial"/>
                <w:kern w:val="2"/>
                <w:sz w:val="18"/>
                <w:lang w:eastAsia="zh-CN"/>
              </w:rPr>
            </w:pPr>
            <w:ins w:id="160" w:author="Licheng Lin" w:date="2023-05-12T14:59:00Z">
              <w:r w:rsidRPr="001460CB">
                <w:rPr>
                  <w:rFonts w:ascii="Arial" w:eastAsia="Times New Roman" w:hAnsi="Arial" w:cs="Arial" w:hint="eastAsia"/>
                  <w:kern w:val="2"/>
                  <w:sz w:val="18"/>
                  <w:lang w:eastAsia="zh-CN"/>
                </w:rPr>
                <w:t>Not configured</w:t>
              </w:r>
            </w:ins>
          </w:p>
        </w:tc>
      </w:tr>
      <w:tr w:rsidR="001460CB" w:rsidRPr="001460CB" w14:paraId="4718D6A0" w14:textId="77777777" w:rsidTr="004D53EE">
        <w:trPr>
          <w:cantSplit/>
          <w:trHeight w:val="20"/>
          <w:jc w:val="center"/>
          <w:ins w:id="161"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37553975" w14:textId="77777777" w:rsidR="001460CB" w:rsidRPr="001460CB" w:rsidRDefault="001460CB" w:rsidP="001460CB">
            <w:pPr>
              <w:keepNext/>
              <w:keepLines/>
              <w:overflowPunct w:val="0"/>
              <w:autoSpaceDE w:val="0"/>
              <w:autoSpaceDN w:val="0"/>
              <w:adjustRightInd w:val="0"/>
              <w:spacing w:after="0"/>
              <w:jc w:val="center"/>
              <w:textAlignment w:val="baseline"/>
              <w:rPr>
                <w:ins w:id="162" w:author="Licheng Lin" w:date="2023-05-12T14:59:00Z"/>
                <w:rFonts w:ascii="Arial" w:eastAsia="Times New Roman" w:hAnsi="Arial" w:cs="Tahoma"/>
                <w:sz w:val="18"/>
                <w:szCs w:val="16"/>
                <w:lang w:eastAsia="zh-CN"/>
              </w:rPr>
            </w:pPr>
            <w:ins w:id="163" w:author="Licheng Lin" w:date="2023-05-12T14:59:00Z">
              <w:r w:rsidRPr="001460CB">
                <w:rPr>
                  <w:rFonts w:ascii="Arial" w:eastAsia="Times New Roman" w:hAnsi="Arial" w:cs="Tahoma" w:hint="eastAsia"/>
                  <w:sz w:val="18"/>
                  <w:szCs w:val="16"/>
                  <w:lang w:eastAsia="zh-CN"/>
                </w:rPr>
                <w:t>Unused REs or RB</w:t>
              </w:r>
            </w:ins>
          </w:p>
        </w:tc>
        <w:tc>
          <w:tcPr>
            <w:tcW w:w="1430" w:type="dxa"/>
            <w:tcBorders>
              <w:top w:val="single" w:sz="4" w:space="0" w:color="auto"/>
              <w:left w:val="single" w:sz="4" w:space="0" w:color="auto"/>
              <w:bottom w:val="single" w:sz="4" w:space="0" w:color="auto"/>
              <w:right w:val="single" w:sz="4" w:space="0" w:color="auto"/>
            </w:tcBorders>
            <w:vAlign w:val="center"/>
          </w:tcPr>
          <w:p w14:paraId="5B8A1BB0" w14:textId="77777777" w:rsidR="001460CB" w:rsidRPr="001460CB" w:rsidRDefault="001460CB" w:rsidP="001460CB">
            <w:pPr>
              <w:keepNext/>
              <w:keepLines/>
              <w:overflowPunct w:val="0"/>
              <w:autoSpaceDE w:val="0"/>
              <w:autoSpaceDN w:val="0"/>
              <w:adjustRightInd w:val="0"/>
              <w:spacing w:after="0"/>
              <w:jc w:val="center"/>
              <w:textAlignment w:val="baseline"/>
              <w:rPr>
                <w:ins w:id="164"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C551523" w14:textId="77777777" w:rsidR="001460CB" w:rsidRPr="001460CB" w:rsidRDefault="001460CB" w:rsidP="001460CB">
            <w:pPr>
              <w:keepNext/>
              <w:keepLines/>
              <w:overflowPunct w:val="0"/>
              <w:autoSpaceDE w:val="0"/>
              <w:autoSpaceDN w:val="0"/>
              <w:adjustRightInd w:val="0"/>
              <w:spacing w:after="0"/>
              <w:jc w:val="center"/>
              <w:textAlignment w:val="baseline"/>
              <w:rPr>
                <w:ins w:id="165" w:author="Licheng Lin" w:date="2023-05-12T14:59:00Z"/>
                <w:rFonts w:ascii="Arial" w:eastAsia="Times New Roman" w:hAnsi="Arial" w:cs="Arial"/>
                <w:kern w:val="2"/>
                <w:sz w:val="18"/>
                <w:lang w:eastAsia="zh-CN"/>
              </w:rPr>
            </w:pPr>
            <w:ins w:id="166" w:author="Licheng Lin" w:date="2023-05-12T14:59:00Z">
              <w:r w:rsidRPr="001460CB">
                <w:rPr>
                  <w:rFonts w:ascii="Arial" w:eastAsia="Times New Roman" w:hAnsi="Arial" w:cs="Arial" w:hint="eastAsia"/>
                  <w:kern w:val="2"/>
                  <w:sz w:val="18"/>
                  <w:lang w:eastAsia="zh-CN"/>
                </w:rPr>
                <w:t>OCNG</w:t>
              </w:r>
            </w:ins>
          </w:p>
        </w:tc>
      </w:tr>
      <w:tr w:rsidR="001460CB" w:rsidRPr="001460CB" w14:paraId="3F056D2A" w14:textId="77777777" w:rsidTr="004D53EE">
        <w:trPr>
          <w:cantSplit/>
          <w:trHeight w:val="20"/>
          <w:jc w:val="center"/>
          <w:ins w:id="167"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1EEE9C15" w14:textId="77777777" w:rsidR="001460CB" w:rsidRPr="001460CB" w:rsidRDefault="001460CB" w:rsidP="001460CB">
            <w:pPr>
              <w:keepNext/>
              <w:keepLines/>
              <w:overflowPunct w:val="0"/>
              <w:autoSpaceDE w:val="0"/>
              <w:autoSpaceDN w:val="0"/>
              <w:adjustRightInd w:val="0"/>
              <w:spacing w:after="0"/>
              <w:jc w:val="center"/>
              <w:textAlignment w:val="baseline"/>
              <w:rPr>
                <w:ins w:id="168" w:author="Licheng Lin" w:date="2023-05-12T14:59:00Z"/>
                <w:rFonts w:ascii="Arial" w:eastAsia="Times New Roman" w:hAnsi="Arial" w:cs="Tahoma"/>
                <w:sz w:val="18"/>
                <w:szCs w:val="16"/>
                <w:lang w:eastAsia="zh-CN"/>
              </w:rPr>
            </w:pPr>
            <w:ins w:id="169" w:author="Licheng Lin" w:date="2023-05-12T14:59:00Z">
              <w:r w:rsidRPr="001460CB">
                <w:rPr>
                  <w:rFonts w:ascii="Arial" w:eastAsia="Times New Roman" w:hAnsi="Arial" w:cs="Tahoma" w:hint="eastAsia"/>
                  <w:sz w:val="18"/>
                  <w:szCs w:val="16"/>
                  <w:lang w:eastAsia="zh-CN"/>
                </w:rPr>
                <w:t>OCNG pattern</w:t>
              </w:r>
            </w:ins>
          </w:p>
          <w:p w14:paraId="42E690F2" w14:textId="30E18DC9" w:rsidR="001460CB" w:rsidRPr="001460CB" w:rsidRDefault="001460CB" w:rsidP="001460CB">
            <w:pPr>
              <w:keepNext/>
              <w:keepLines/>
              <w:overflowPunct w:val="0"/>
              <w:autoSpaceDE w:val="0"/>
              <w:autoSpaceDN w:val="0"/>
              <w:adjustRightInd w:val="0"/>
              <w:spacing w:after="0"/>
              <w:jc w:val="center"/>
              <w:textAlignment w:val="baseline"/>
              <w:rPr>
                <w:ins w:id="170" w:author="Licheng Lin" w:date="2023-05-12T14:59:00Z"/>
                <w:rFonts w:ascii="Arial" w:eastAsia="Times New Roman" w:hAnsi="Arial" w:cs="Tahoma"/>
                <w:sz w:val="18"/>
                <w:szCs w:val="16"/>
                <w:lang w:eastAsia="zh-CN"/>
              </w:rPr>
            </w:pPr>
            <w:commentRangeStart w:id="171"/>
            <w:ins w:id="172" w:author="Licheng Lin" w:date="2023-05-12T14:59:00Z">
              <w:del w:id="173" w:author="R4-2307116" w:date="2023-05-12T15:47:00Z">
                <w:r w:rsidRPr="001460CB" w:rsidDel="002A481C">
                  <w:rPr>
                    <w:rFonts w:ascii="Arial" w:eastAsia="Times New Roman" w:hAnsi="Arial" w:cs="Tahoma" w:hint="eastAsia"/>
                    <w:sz w:val="18"/>
                    <w:szCs w:val="16"/>
                    <w:lang w:eastAsia="zh-CN"/>
                  </w:rPr>
                  <w:delText>(Note 1)</w:delText>
                </w:r>
              </w:del>
            </w:ins>
            <w:commentRangeEnd w:id="171"/>
            <w:r w:rsidR="002A481C">
              <w:rPr>
                <w:rStyle w:val="ac"/>
              </w:rPr>
              <w:commentReference w:id="171"/>
            </w:r>
          </w:p>
        </w:tc>
        <w:tc>
          <w:tcPr>
            <w:tcW w:w="1430" w:type="dxa"/>
            <w:tcBorders>
              <w:top w:val="single" w:sz="4" w:space="0" w:color="auto"/>
              <w:left w:val="single" w:sz="4" w:space="0" w:color="auto"/>
              <w:bottom w:val="single" w:sz="4" w:space="0" w:color="auto"/>
              <w:right w:val="single" w:sz="4" w:space="0" w:color="auto"/>
            </w:tcBorders>
            <w:vAlign w:val="center"/>
          </w:tcPr>
          <w:p w14:paraId="22535A0D" w14:textId="77777777" w:rsidR="001460CB" w:rsidRPr="001460CB" w:rsidRDefault="001460CB" w:rsidP="001460CB">
            <w:pPr>
              <w:keepNext/>
              <w:keepLines/>
              <w:overflowPunct w:val="0"/>
              <w:autoSpaceDE w:val="0"/>
              <w:autoSpaceDN w:val="0"/>
              <w:adjustRightInd w:val="0"/>
              <w:spacing w:after="0"/>
              <w:jc w:val="center"/>
              <w:textAlignment w:val="baseline"/>
              <w:rPr>
                <w:ins w:id="174"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2B258CC" w14:textId="77777777" w:rsidR="001460CB" w:rsidRPr="001460CB" w:rsidRDefault="001460CB" w:rsidP="001460CB">
            <w:pPr>
              <w:keepNext/>
              <w:keepLines/>
              <w:overflowPunct w:val="0"/>
              <w:autoSpaceDE w:val="0"/>
              <w:autoSpaceDN w:val="0"/>
              <w:adjustRightInd w:val="0"/>
              <w:spacing w:after="0"/>
              <w:jc w:val="center"/>
              <w:textAlignment w:val="baseline"/>
              <w:rPr>
                <w:ins w:id="175" w:author="Licheng Lin" w:date="2023-05-12T14:59:00Z"/>
                <w:rFonts w:ascii="Arial" w:eastAsia="Times New Roman" w:hAnsi="Arial" w:cs="Arial"/>
                <w:kern w:val="2"/>
                <w:sz w:val="18"/>
                <w:lang w:eastAsia="zh-CN"/>
              </w:rPr>
            </w:pPr>
            <w:ins w:id="176" w:author="Licheng Lin" w:date="2023-05-12T14:59:00Z">
              <w:r w:rsidRPr="001460CB">
                <w:rPr>
                  <w:rFonts w:ascii="Arial" w:eastAsia="Times New Roman" w:hAnsi="Arial" w:cs="Arial" w:hint="eastAsia"/>
                  <w:kern w:val="2"/>
                  <w:sz w:val="18"/>
                  <w:lang w:eastAsia="zh-CN"/>
                </w:rPr>
                <w:t>NB.OP.1</w:t>
              </w:r>
            </w:ins>
          </w:p>
        </w:tc>
      </w:tr>
    </w:tbl>
    <w:p w14:paraId="4E39C331" w14:textId="77777777" w:rsidR="001460CB" w:rsidRPr="001460CB" w:rsidRDefault="001460CB" w:rsidP="001460CB">
      <w:pPr>
        <w:overflowPunct w:val="0"/>
        <w:autoSpaceDE w:val="0"/>
        <w:autoSpaceDN w:val="0"/>
        <w:adjustRightInd w:val="0"/>
        <w:textAlignment w:val="baseline"/>
        <w:rPr>
          <w:ins w:id="177" w:author="Licheng Lin" w:date="2023-05-12T14:59:00Z"/>
          <w:rFonts w:eastAsia="Times New Roman"/>
          <w:lang w:eastAsia="zh-CN"/>
        </w:rPr>
      </w:pPr>
    </w:p>
    <w:p w14:paraId="19020DF6" w14:textId="77777777" w:rsidR="001460CB" w:rsidRPr="001460CB" w:rsidRDefault="001460CB" w:rsidP="001460CB">
      <w:pPr>
        <w:keepNext/>
        <w:keepLines/>
        <w:overflowPunct w:val="0"/>
        <w:autoSpaceDE w:val="0"/>
        <w:autoSpaceDN w:val="0"/>
        <w:adjustRightInd w:val="0"/>
        <w:spacing w:before="60"/>
        <w:jc w:val="center"/>
        <w:textAlignment w:val="baseline"/>
        <w:rPr>
          <w:ins w:id="178" w:author="Licheng Lin" w:date="2023-05-12T14:59:00Z"/>
          <w:rFonts w:ascii="Arial" w:eastAsia="Times New Roman" w:hAnsi="Arial"/>
          <w:b/>
          <w:lang w:eastAsia="zh-CN"/>
        </w:rPr>
      </w:pPr>
      <w:ins w:id="179" w:author="Licheng Lin" w:date="2023-05-12T14:59:00Z">
        <w:r w:rsidRPr="001460CB">
          <w:rPr>
            <w:rFonts w:ascii="Arial" w:eastAsia="Times New Roman" w:hAnsi="Arial"/>
            <w:b/>
            <w:lang w:eastAsia="en-GB"/>
          </w:rPr>
          <w:t>Table 8.3.1.1-2: Test Parameters</w:t>
        </w:r>
        <w:r w:rsidRPr="001460CB">
          <w:rPr>
            <w:rFonts w:ascii="Arial" w:eastAsia="Times New Roman" w:hAnsi="Arial" w:hint="eastAsia"/>
            <w:b/>
            <w:lang w:eastAsia="zh-CN"/>
          </w:rPr>
          <w:t xml:space="preserve"> of related NPDCCH and NPUSCH format 2 </w:t>
        </w:r>
        <w:r w:rsidRPr="001460CB">
          <w:rPr>
            <w:rFonts w:ascii="Arial" w:eastAsia="Times New Roman" w:hAnsi="Arial"/>
            <w:b/>
            <w:lang w:eastAsia="zh-CN"/>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1460CB" w:rsidRPr="001460CB" w14:paraId="799313C9" w14:textId="77777777" w:rsidTr="004D53EE">
        <w:trPr>
          <w:cantSplit/>
          <w:trHeight w:val="20"/>
          <w:jc w:val="center"/>
          <w:ins w:id="180" w:author="Licheng Lin" w:date="2023-05-12T14:59:00Z"/>
        </w:trPr>
        <w:tc>
          <w:tcPr>
            <w:tcW w:w="2160" w:type="dxa"/>
            <w:tcBorders>
              <w:top w:val="single" w:sz="4" w:space="0" w:color="auto"/>
              <w:left w:val="single" w:sz="4" w:space="0" w:color="auto"/>
              <w:bottom w:val="single" w:sz="4" w:space="0" w:color="auto"/>
              <w:right w:val="single" w:sz="4" w:space="0" w:color="auto"/>
            </w:tcBorders>
            <w:hideMark/>
          </w:tcPr>
          <w:p w14:paraId="7EDE6410" w14:textId="77777777" w:rsidR="001460CB" w:rsidRPr="001460CB" w:rsidRDefault="001460CB" w:rsidP="001460CB">
            <w:pPr>
              <w:keepNext/>
              <w:keepLines/>
              <w:overflowPunct w:val="0"/>
              <w:autoSpaceDE w:val="0"/>
              <w:autoSpaceDN w:val="0"/>
              <w:adjustRightInd w:val="0"/>
              <w:spacing w:after="0"/>
              <w:jc w:val="center"/>
              <w:textAlignment w:val="baseline"/>
              <w:rPr>
                <w:ins w:id="181" w:author="Licheng Lin" w:date="2023-05-12T14:59:00Z"/>
                <w:rFonts w:ascii="Arial" w:eastAsia="?? ??" w:hAnsi="Arial" w:cs="Arial"/>
                <w:b/>
                <w:kern w:val="2"/>
                <w:sz w:val="18"/>
                <w:lang w:eastAsia="ja-JP"/>
              </w:rPr>
            </w:pPr>
            <w:ins w:id="182" w:author="Licheng Lin" w:date="2023-05-12T14:59:00Z">
              <w:r w:rsidRPr="001460CB">
                <w:rPr>
                  <w:rFonts w:ascii="Arial" w:eastAsia="?? ??" w:hAnsi="Arial" w:cs="Arial"/>
                  <w:b/>
                  <w:kern w:val="2"/>
                  <w:sz w:val="18"/>
                  <w:lang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34B1C7E1" w14:textId="77777777" w:rsidR="001460CB" w:rsidRPr="001460CB" w:rsidRDefault="001460CB" w:rsidP="001460CB">
            <w:pPr>
              <w:keepNext/>
              <w:keepLines/>
              <w:overflowPunct w:val="0"/>
              <w:autoSpaceDE w:val="0"/>
              <w:autoSpaceDN w:val="0"/>
              <w:adjustRightInd w:val="0"/>
              <w:spacing w:after="0"/>
              <w:jc w:val="center"/>
              <w:textAlignment w:val="baseline"/>
              <w:rPr>
                <w:ins w:id="183" w:author="Licheng Lin" w:date="2023-05-12T14:59:00Z"/>
                <w:rFonts w:ascii="Arial" w:eastAsia="?? ??" w:hAnsi="Arial" w:cs="Arial"/>
                <w:b/>
                <w:kern w:val="2"/>
                <w:sz w:val="18"/>
                <w:lang w:eastAsia="ja-JP"/>
              </w:rPr>
            </w:pPr>
            <w:ins w:id="184" w:author="Licheng Lin" w:date="2023-05-12T14:59:00Z">
              <w:r w:rsidRPr="001460CB">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234DC534" w14:textId="77777777" w:rsidR="001460CB" w:rsidRPr="001460CB" w:rsidRDefault="001460CB" w:rsidP="001460CB">
            <w:pPr>
              <w:keepNext/>
              <w:keepLines/>
              <w:overflowPunct w:val="0"/>
              <w:autoSpaceDE w:val="0"/>
              <w:autoSpaceDN w:val="0"/>
              <w:adjustRightInd w:val="0"/>
              <w:spacing w:after="0"/>
              <w:jc w:val="center"/>
              <w:textAlignment w:val="baseline"/>
              <w:rPr>
                <w:ins w:id="185" w:author="Licheng Lin" w:date="2023-05-12T14:59:00Z"/>
                <w:rFonts w:ascii="Arial" w:eastAsia="?? ??" w:hAnsi="Arial" w:cs="Arial"/>
                <w:b/>
                <w:kern w:val="2"/>
                <w:sz w:val="18"/>
                <w:lang w:eastAsia="ja-JP"/>
              </w:rPr>
            </w:pPr>
            <w:ins w:id="186" w:author="Licheng Lin" w:date="2023-05-12T14:59:00Z">
              <w:r w:rsidRPr="001460CB">
                <w:rPr>
                  <w:rFonts w:ascii="Arial" w:eastAsia="Times New Roman" w:hAnsi="Arial" w:cs="Arial" w:hint="eastAsia"/>
                  <w:b/>
                  <w:kern w:val="2"/>
                  <w:sz w:val="18"/>
                  <w:lang w:eastAsia="zh-CN"/>
                </w:rPr>
                <w:t>Value</w:t>
              </w:r>
            </w:ins>
          </w:p>
        </w:tc>
      </w:tr>
      <w:tr w:rsidR="001460CB" w:rsidRPr="001460CB" w14:paraId="6CAAB919" w14:textId="77777777" w:rsidTr="004D53EE">
        <w:trPr>
          <w:cantSplit/>
          <w:trHeight w:val="20"/>
          <w:jc w:val="center"/>
          <w:ins w:id="187"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1A6AF331" w14:textId="77777777" w:rsidR="001460CB" w:rsidRPr="001460CB" w:rsidRDefault="001460CB" w:rsidP="001460CB">
            <w:pPr>
              <w:keepNext/>
              <w:keepLines/>
              <w:overflowPunct w:val="0"/>
              <w:autoSpaceDE w:val="0"/>
              <w:autoSpaceDN w:val="0"/>
              <w:adjustRightInd w:val="0"/>
              <w:spacing w:after="0"/>
              <w:jc w:val="center"/>
              <w:textAlignment w:val="baseline"/>
              <w:rPr>
                <w:ins w:id="188" w:author="Licheng Lin" w:date="2023-05-12T14:59:00Z"/>
                <w:rFonts w:ascii="Arial" w:eastAsia="?? ??" w:hAnsi="Arial" w:cs="Arial"/>
                <w:kern w:val="2"/>
                <w:sz w:val="18"/>
                <w:lang w:eastAsia="ja-JP"/>
              </w:rPr>
            </w:pPr>
            <w:ins w:id="189" w:author="Licheng Lin" w:date="2023-05-12T14:59:00Z">
              <w:r w:rsidRPr="001460CB">
                <w:rPr>
                  <w:rFonts w:ascii="Arial" w:eastAsia="Times New Roman" w:hAnsi="Arial" w:cs="Arial" w:hint="eastAsia"/>
                  <w:kern w:val="2"/>
                  <w:sz w:val="18"/>
                  <w:lang w:eastAsia="zh-CN"/>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14006B4E" w14:textId="77777777" w:rsidR="001460CB" w:rsidRPr="001460CB" w:rsidRDefault="001460CB" w:rsidP="001460CB">
            <w:pPr>
              <w:keepNext/>
              <w:keepLines/>
              <w:overflowPunct w:val="0"/>
              <w:autoSpaceDE w:val="0"/>
              <w:autoSpaceDN w:val="0"/>
              <w:adjustRightInd w:val="0"/>
              <w:spacing w:after="0"/>
              <w:jc w:val="center"/>
              <w:textAlignment w:val="baseline"/>
              <w:rPr>
                <w:ins w:id="190"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215444" w14:textId="77777777" w:rsidR="001460CB" w:rsidRPr="001460CB" w:rsidRDefault="001460CB" w:rsidP="001460CB">
            <w:pPr>
              <w:keepNext/>
              <w:keepLines/>
              <w:overflowPunct w:val="0"/>
              <w:autoSpaceDE w:val="0"/>
              <w:autoSpaceDN w:val="0"/>
              <w:adjustRightInd w:val="0"/>
              <w:spacing w:after="0"/>
              <w:jc w:val="center"/>
              <w:textAlignment w:val="baseline"/>
              <w:rPr>
                <w:ins w:id="191" w:author="Licheng Lin" w:date="2023-05-12T14:59:00Z"/>
                <w:rFonts w:ascii="Arial" w:eastAsia="Times New Roman" w:hAnsi="Arial" w:cs="Arial"/>
                <w:kern w:val="2"/>
                <w:sz w:val="18"/>
                <w:lang w:eastAsia="zh-CN"/>
              </w:rPr>
            </w:pPr>
            <w:ins w:id="192" w:author="Licheng Lin" w:date="2023-05-12T14:59:00Z">
              <w:r w:rsidRPr="001460CB">
                <w:rPr>
                  <w:rFonts w:ascii="Arial" w:eastAsia="Times New Roman" w:hAnsi="Arial" w:cs="Arial" w:hint="eastAsia"/>
                  <w:kern w:val="2"/>
                  <w:sz w:val="18"/>
                  <w:lang w:eastAsia="zh-CN"/>
                </w:rPr>
                <w:t>DCI format N1</w:t>
              </w:r>
            </w:ins>
          </w:p>
        </w:tc>
      </w:tr>
      <w:tr w:rsidR="001460CB" w:rsidRPr="001460CB" w14:paraId="0082042A" w14:textId="77777777" w:rsidTr="004D53EE">
        <w:trPr>
          <w:cantSplit/>
          <w:trHeight w:val="20"/>
          <w:jc w:val="center"/>
          <w:ins w:id="193"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6C8BF2C9" w14:textId="77777777" w:rsidR="001460CB" w:rsidRPr="001460CB" w:rsidRDefault="001460CB" w:rsidP="001460CB">
            <w:pPr>
              <w:keepNext/>
              <w:keepLines/>
              <w:overflowPunct w:val="0"/>
              <w:autoSpaceDE w:val="0"/>
              <w:autoSpaceDN w:val="0"/>
              <w:adjustRightInd w:val="0"/>
              <w:spacing w:after="0"/>
              <w:jc w:val="center"/>
              <w:textAlignment w:val="baseline"/>
              <w:rPr>
                <w:ins w:id="194" w:author="Licheng Lin" w:date="2023-05-12T14:59:00Z"/>
                <w:rFonts w:ascii="Arial" w:eastAsia="Times New Roman" w:hAnsi="Arial" w:cs="Arial"/>
                <w:kern w:val="2"/>
                <w:sz w:val="18"/>
                <w:lang w:eastAsia="zh-CN"/>
              </w:rPr>
            </w:pPr>
            <w:ins w:id="195" w:author="Licheng Lin" w:date="2023-05-12T14:59:00Z">
              <w:r w:rsidRPr="001460CB">
                <w:rPr>
                  <w:rFonts w:ascii="Arial" w:eastAsia="Times New Roman" w:hAnsi="Arial" w:cs="Arial"/>
                  <w:sz w:val="18"/>
                  <w:lang w:eastAsia="zh-CN"/>
                </w:rPr>
                <w:t>scheduling delay field</w:t>
              </w:r>
              <w:r w:rsidRPr="001460CB">
                <w:rPr>
                  <w:rFonts w:ascii="Arial" w:eastAsia="Times New Roman" w:hAnsi="Arial" w:cs="Arial" w:hint="eastAsia"/>
                  <w:sz w:val="18"/>
                  <w:lang w:eastAsia="zh-CN"/>
                </w:rPr>
                <w:t xml:space="preserve"> (</w:t>
              </w:r>
            </w:ins>
            <w:ins w:id="196" w:author="Licheng Lin" w:date="2023-05-12T14:59:00Z">
              <w:r w:rsidRPr="001460CB">
                <w:rPr>
                  <w:rFonts w:ascii="Arial" w:eastAsia="Times New Roman" w:hAnsi="Arial" w:cs="Arial"/>
                  <w:b/>
                  <w:position w:val="-14"/>
                  <w:sz w:val="18"/>
                  <w:lang w:eastAsia="en-US"/>
                </w:rPr>
                <w:object w:dxaOrig="520" w:dyaOrig="380" w14:anchorId="2D10C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2pt" o:ole="">
                    <v:imagedata r:id="rId16" o:title=""/>
                  </v:shape>
                  <o:OLEObject Type="Embed" ProgID="Equation.3" ShapeID="_x0000_i1025" DrawAspect="Content" ObjectID="_1746568296" r:id="rId17"/>
                </w:object>
              </w:r>
            </w:ins>
            <w:ins w:id="197" w:author="Licheng Lin" w:date="2023-05-12T14:59:00Z">
              <w:r w:rsidRPr="001460CB">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4FEDE8DA" w14:textId="77777777" w:rsidR="001460CB" w:rsidRPr="001460CB" w:rsidRDefault="001460CB" w:rsidP="001460CB">
            <w:pPr>
              <w:keepNext/>
              <w:keepLines/>
              <w:overflowPunct w:val="0"/>
              <w:autoSpaceDE w:val="0"/>
              <w:autoSpaceDN w:val="0"/>
              <w:adjustRightInd w:val="0"/>
              <w:spacing w:after="0"/>
              <w:jc w:val="center"/>
              <w:textAlignment w:val="baseline"/>
              <w:rPr>
                <w:ins w:id="198"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50AD952" w14:textId="77777777" w:rsidR="001460CB" w:rsidRPr="001460CB" w:rsidRDefault="001460CB" w:rsidP="001460CB">
            <w:pPr>
              <w:keepNext/>
              <w:keepLines/>
              <w:overflowPunct w:val="0"/>
              <w:autoSpaceDE w:val="0"/>
              <w:autoSpaceDN w:val="0"/>
              <w:adjustRightInd w:val="0"/>
              <w:spacing w:after="0"/>
              <w:jc w:val="center"/>
              <w:textAlignment w:val="baseline"/>
              <w:rPr>
                <w:ins w:id="199" w:author="Licheng Lin" w:date="2023-05-12T14:59:00Z"/>
                <w:rFonts w:ascii="Arial" w:eastAsia="Times New Roman" w:hAnsi="Arial" w:cs="Arial"/>
                <w:kern w:val="2"/>
                <w:sz w:val="18"/>
                <w:lang w:eastAsia="zh-CN"/>
              </w:rPr>
            </w:pPr>
            <w:ins w:id="200" w:author="Licheng Lin" w:date="2023-05-12T14:59:00Z">
              <w:r w:rsidRPr="001460CB">
                <w:rPr>
                  <w:rFonts w:ascii="Arial" w:eastAsia="Times New Roman" w:hAnsi="Arial" w:cs="Arial"/>
                  <w:kern w:val="2"/>
                  <w:sz w:val="18"/>
                  <w:lang w:eastAsia="zh-CN"/>
                </w:rPr>
                <w:t>1</w:t>
              </w:r>
            </w:ins>
          </w:p>
          <w:p w14:paraId="3C400EBC" w14:textId="77777777" w:rsidR="001460CB" w:rsidRPr="001460CB" w:rsidRDefault="001460CB" w:rsidP="001460CB">
            <w:pPr>
              <w:keepNext/>
              <w:keepLines/>
              <w:overflowPunct w:val="0"/>
              <w:autoSpaceDE w:val="0"/>
              <w:autoSpaceDN w:val="0"/>
              <w:adjustRightInd w:val="0"/>
              <w:spacing w:after="0"/>
              <w:jc w:val="center"/>
              <w:textAlignment w:val="baseline"/>
              <w:rPr>
                <w:ins w:id="201" w:author="Licheng Lin" w:date="2023-05-12T14:59:00Z"/>
                <w:rFonts w:ascii="Arial" w:eastAsia="Times New Roman" w:hAnsi="Arial" w:cs="Arial"/>
                <w:kern w:val="2"/>
                <w:sz w:val="18"/>
                <w:lang w:eastAsia="zh-CN"/>
              </w:rPr>
            </w:pPr>
          </w:p>
        </w:tc>
      </w:tr>
      <w:tr w:rsidR="001460CB" w:rsidRPr="001460CB" w14:paraId="7A6B6257" w14:textId="77777777" w:rsidTr="004D53EE">
        <w:trPr>
          <w:cantSplit/>
          <w:trHeight w:val="20"/>
          <w:jc w:val="center"/>
          <w:ins w:id="202"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16E665C6" w14:textId="77777777" w:rsidR="001460CB" w:rsidRPr="001460CB" w:rsidRDefault="001460CB" w:rsidP="001460CB">
            <w:pPr>
              <w:keepNext/>
              <w:keepLines/>
              <w:overflowPunct w:val="0"/>
              <w:autoSpaceDE w:val="0"/>
              <w:autoSpaceDN w:val="0"/>
              <w:adjustRightInd w:val="0"/>
              <w:spacing w:after="0"/>
              <w:jc w:val="center"/>
              <w:textAlignment w:val="baseline"/>
              <w:rPr>
                <w:ins w:id="203" w:author="Licheng Lin" w:date="2023-05-12T14:59:00Z"/>
                <w:rFonts w:ascii="Arial" w:eastAsia="Times New Roman" w:hAnsi="Arial" w:cs="Arial"/>
                <w:sz w:val="18"/>
                <w:lang w:eastAsia="zh-CN"/>
              </w:rPr>
            </w:pPr>
            <w:ins w:id="204" w:author="Licheng Lin" w:date="2023-05-12T14:59:00Z">
              <w:r w:rsidRPr="001460CB">
                <w:rPr>
                  <w:rFonts w:ascii="Arial" w:eastAsia="Times New Roman" w:hAnsi="Arial" w:cs="Arial"/>
                  <w:b/>
                  <w:position w:val="-14"/>
                  <w:sz w:val="18"/>
                  <w:lang w:eastAsia="en-US"/>
                </w:rPr>
                <w:object w:dxaOrig="499" w:dyaOrig="400" w14:anchorId="7753B9D0">
                  <v:shape id="_x0000_i1026" type="#_x0000_t75" style="width:22pt;height:22pt" o:ole="">
                    <v:imagedata r:id="rId18" o:title=""/>
                  </v:shape>
                  <o:OLEObject Type="Embed" ProgID="Equation.DSMT4" ShapeID="_x0000_i1026" DrawAspect="Content" ObjectID="_1746568297" r:id="rId19"/>
                </w:object>
              </w:r>
            </w:ins>
            <w:ins w:id="205" w:author="Licheng Lin" w:date="2023-05-12T14:59:00Z">
              <w:r w:rsidRPr="001460CB">
                <w:rPr>
                  <w:rFonts w:ascii="Arial" w:eastAsia="Times New Roman" w:hAnsi="Arial" w:cs="Arial" w:hint="eastAsia"/>
                  <w:b/>
                  <w:sz w:val="18"/>
                  <w:lang w:eastAsia="zh-CN"/>
                </w:rPr>
                <w:t>(</w:t>
              </w:r>
              <w:r w:rsidRPr="001460CB">
                <w:rPr>
                  <w:rFonts w:ascii="Arial" w:eastAsia="Times New Roman" w:hAnsi="Arial" w:cs="Arial"/>
                  <w:i/>
                  <w:sz w:val="18"/>
                  <w:lang w:eastAsia="en-US"/>
                </w:rPr>
                <w:t>ack-NACK-NumRepetitions</w:t>
              </w:r>
              <w:r w:rsidRPr="001460CB">
                <w:rPr>
                  <w:rFonts w:ascii="Arial" w:eastAsia="Times New Roman" w:hAnsi="Arial" w:cs="Arial" w:hint="eastAsia"/>
                  <w:i/>
                  <w:sz w:val="18"/>
                  <w:lang w:eastAsia="zh-CN"/>
                </w:rPr>
                <w:t>-r13</w:t>
              </w:r>
              <w:r w:rsidRPr="001460CB">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1FDB1E58" w14:textId="77777777" w:rsidR="001460CB" w:rsidRPr="001460CB" w:rsidRDefault="001460CB" w:rsidP="001460CB">
            <w:pPr>
              <w:keepNext/>
              <w:keepLines/>
              <w:overflowPunct w:val="0"/>
              <w:autoSpaceDE w:val="0"/>
              <w:autoSpaceDN w:val="0"/>
              <w:adjustRightInd w:val="0"/>
              <w:spacing w:after="0"/>
              <w:jc w:val="center"/>
              <w:textAlignment w:val="baseline"/>
              <w:rPr>
                <w:ins w:id="206"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427EAE7" w14:textId="77777777" w:rsidR="001460CB" w:rsidRPr="001460CB" w:rsidRDefault="001460CB" w:rsidP="001460CB">
            <w:pPr>
              <w:keepNext/>
              <w:keepLines/>
              <w:overflowPunct w:val="0"/>
              <w:autoSpaceDE w:val="0"/>
              <w:autoSpaceDN w:val="0"/>
              <w:adjustRightInd w:val="0"/>
              <w:spacing w:after="0"/>
              <w:jc w:val="center"/>
              <w:textAlignment w:val="baseline"/>
              <w:rPr>
                <w:ins w:id="207" w:author="Licheng Lin" w:date="2023-05-12T14:59:00Z"/>
                <w:rFonts w:ascii="Arial" w:eastAsia="Times New Roman" w:hAnsi="Arial" w:cs="Arial"/>
                <w:kern w:val="2"/>
                <w:sz w:val="18"/>
                <w:lang w:eastAsia="zh-CN"/>
              </w:rPr>
            </w:pPr>
            <w:ins w:id="208" w:author="Licheng Lin" w:date="2023-05-12T14:59:00Z">
              <w:r w:rsidRPr="001460CB">
                <w:rPr>
                  <w:rFonts w:ascii="Arial" w:eastAsia="Times New Roman" w:hAnsi="Arial" w:cs="Arial" w:hint="eastAsia"/>
                  <w:kern w:val="2"/>
                  <w:sz w:val="18"/>
                  <w:lang w:eastAsia="zh-CN"/>
                </w:rPr>
                <w:t>1</w:t>
              </w:r>
            </w:ins>
          </w:p>
        </w:tc>
      </w:tr>
      <w:tr w:rsidR="001460CB" w:rsidRPr="001460CB" w14:paraId="391C1237" w14:textId="77777777" w:rsidTr="004D53EE">
        <w:trPr>
          <w:cantSplit/>
          <w:trHeight w:val="20"/>
          <w:jc w:val="center"/>
          <w:ins w:id="209"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04A89191" w14:textId="77777777" w:rsidR="001460CB" w:rsidRPr="001460CB" w:rsidRDefault="001460CB" w:rsidP="001460CB">
            <w:pPr>
              <w:keepNext/>
              <w:keepLines/>
              <w:overflowPunct w:val="0"/>
              <w:autoSpaceDE w:val="0"/>
              <w:autoSpaceDN w:val="0"/>
              <w:adjustRightInd w:val="0"/>
              <w:spacing w:after="0"/>
              <w:jc w:val="center"/>
              <w:textAlignment w:val="baseline"/>
              <w:rPr>
                <w:ins w:id="210" w:author="Licheng Lin" w:date="2023-05-12T14:59:00Z"/>
                <w:rFonts w:ascii="Arial" w:eastAsia="Times New Roman" w:hAnsi="Arial" w:cs="Arial"/>
                <w:i/>
                <w:sz w:val="18"/>
                <w:lang w:eastAsia="en-US"/>
              </w:rPr>
            </w:pPr>
            <w:ins w:id="211" w:author="Licheng Lin" w:date="2023-05-12T14:59:00Z">
              <w:r w:rsidRPr="001460CB">
                <w:rPr>
                  <w:rFonts w:ascii="Arial" w:eastAsia="Times New Roman" w:hAnsi="Arial" w:cs="Arial"/>
                  <w:sz w:val="18"/>
                  <w:lang w:eastAsia="en-US"/>
                </w:rPr>
                <w:t>ACK/NACK resource field</w:t>
              </w:r>
            </w:ins>
          </w:p>
        </w:tc>
        <w:tc>
          <w:tcPr>
            <w:tcW w:w="1698" w:type="dxa"/>
            <w:tcBorders>
              <w:top w:val="single" w:sz="4" w:space="0" w:color="auto"/>
              <w:left w:val="single" w:sz="4" w:space="0" w:color="auto"/>
              <w:bottom w:val="single" w:sz="4" w:space="0" w:color="auto"/>
              <w:right w:val="single" w:sz="4" w:space="0" w:color="auto"/>
            </w:tcBorders>
            <w:vAlign w:val="center"/>
          </w:tcPr>
          <w:p w14:paraId="51E51D66" w14:textId="77777777" w:rsidR="001460CB" w:rsidRPr="001460CB" w:rsidRDefault="001460CB" w:rsidP="001460CB">
            <w:pPr>
              <w:keepNext/>
              <w:keepLines/>
              <w:overflowPunct w:val="0"/>
              <w:autoSpaceDE w:val="0"/>
              <w:autoSpaceDN w:val="0"/>
              <w:adjustRightInd w:val="0"/>
              <w:spacing w:after="0"/>
              <w:jc w:val="center"/>
              <w:textAlignment w:val="baseline"/>
              <w:rPr>
                <w:ins w:id="212"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A5B4F5" w14:textId="77777777" w:rsidR="001460CB" w:rsidRPr="001460CB" w:rsidRDefault="001460CB" w:rsidP="001460CB">
            <w:pPr>
              <w:keepNext/>
              <w:keepLines/>
              <w:overflowPunct w:val="0"/>
              <w:autoSpaceDE w:val="0"/>
              <w:autoSpaceDN w:val="0"/>
              <w:adjustRightInd w:val="0"/>
              <w:spacing w:after="0"/>
              <w:jc w:val="center"/>
              <w:textAlignment w:val="baseline"/>
              <w:rPr>
                <w:ins w:id="213" w:author="Licheng Lin" w:date="2023-05-12T14:59:00Z"/>
                <w:rFonts w:ascii="Arial" w:eastAsia="Times New Roman" w:hAnsi="Arial" w:cs="Arial"/>
                <w:kern w:val="2"/>
                <w:sz w:val="18"/>
                <w:lang w:eastAsia="zh-CN"/>
              </w:rPr>
            </w:pPr>
            <w:ins w:id="214" w:author="Licheng Lin" w:date="2023-05-12T14:59:00Z">
              <w:r w:rsidRPr="001460CB">
                <w:rPr>
                  <w:rFonts w:ascii="Arial" w:eastAsia="Times New Roman" w:hAnsi="Arial" w:cs="Arial" w:hint="eastAsia"/>
                  <w:kern w:val="2"/>
                  <w:sz w:val="18"/>
                  <w:lang w:eastAsia="zh-CN"/>
                </w:rPr>
                <w:t>0</w:t>
              </w:r>
            </w:ins>
          </w:p>
        </w:tc>
      </w:tr>
      <w:tr w:rsidR="001460CB" w:rsidRPr="001460CB" w14:paraId="6372B44C" w14:textId="77777777" w:rsidTr="004D53EE">
        <w:trPr>
          <w:cantSplit/>
          <w:trHeight w:val="20"/>
          <w:jc w:val="center"/>
          <w:ins w:id="215"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04F3A173" w14:textId="77777777" w:rsidR="001460CB" w:rsidRPr="001460CB" w:rsidRDefault="001460CB" w:rsidP="001460CB">
            <w:pPr>
              <w:keepNext/>
              <w:keepLines/>
              <w:overflowPunct w:val="0"/>
              <w:autoSpaceDE w:val="0"/>
              <w:autoSpaceDN w:val="0"/>
              <w:adjustRightInd w:val="0"/>
              <w:spacing w:after="0"/>
              <w:jc w:val="center"/>
              <w:textAlignment w:val="baseline"/>
              <w:rPr>
                <w:ins w:id="216" w:author="Licheng Lin" w:date="2023-05-12T14:59:00Z"/>
                <w:rFonts w:ascii="Arial" w:eastAsia="Times New Roman" w:hAnsi="Arial" w:cs="Arial"/>
                <w:sz w:val="18"/>
                <w:lang w:eastAsia="zh-CN"/>
              </w:rPr>
            </w:pPr>
            <w:ins w:id="217" w:author="Licheng Lin" w:date="2023-05-12T14:59:00Z">
              <w:r w:rsidRPr="001460CB">
                <w:rPr>
                  <w:rFonts w:ascii="Arial" w:eastAsia="Times New Roman" w:hAnsi="Arial" w:cs="Arial" w:hint="eastAsia"/>
                  <w:sz w:val="18"/>
                  <w:lang w:eastAsia="zh-CN"/>
                </w:rPr>
                <w:t>Reference channel for NPDCCH</w:t>
              </w:r>
            </w:ins>
          </w:p>
          <w:p w14:paraId="1185679C" w14:textId="25F13095" w:rsidR="001460CB" w:rsidRPr="001460CB" w:rsidRDefault="001460CB" w:rsidP="001460CB">
            <w:pPr>
              <w:keepNext/>
              <w:keepLines/>
              <w:overflowPunct w:val="0"/>
              <w:autoSpaceDE w:val="0"/>
              <w:autoSpaceDN w:val="0"/>
              <w:adjustRightInd w:val="0"/>
              <w:spacing w:after="0"/>
              <w:jc w:val="center"/>
              <w:textAlignment w:val="baseline"/>
              <w:rPr>
                <w:ins w:id="218" w:author="Licheng Lin" w:date="2023-05-12T14:59:00Z"/>
                <w:rFonts w:ascii="Arial" w:eastAsia="新細明體" w:hAnsi="Arial" w:cs="Arial"/>
                <w:sz w:val="18"/>
                <w:lang w:eastAsia="zh-TW"/>
              </w:rPr>
            </w:pPr>
            <w:commentRangeStart w:id="219"/>
            <w:ins w:id="220" w:author="Licheng Lin" w:date="2023-05-12T14:59:00Z">
              <w:del w:id="221" w:author="R4-2307116" w:date="2023-05-12T15:47:00Z">
                <w:r w:rsidRPr="001460CB" w:rsidDel="002A481C">
                  <w:rPr>
                    <w:rFonts w:ascii="Arial" w:eastAsia="新細明體" w:hAnsi="Arial" w:cs="Arial" w:hint="eastAsia"/>
                    <w:sz w:val="18"/>
                    <w:lang w:eastAsia="zh-TW"/>
                  </w:rPr>
                  <w:delText>(</w:delText>
                </w:r>
                <w:r w:rsidRPr="001460CB" w:rsidDel="002A481C">
                  <w:rPr>
                    <w:rFonts w:ascii="Arial" w:eastAsia="新細明體" w:hAnsi="Arial" w:cs="Arial"/>
                    <w:sz w:val="18"/>
                    <w:lang w:eastAsia="zh-TW"/>
                  </w:rPr>
                  <w:delText>Note 1)</w:delText>
                </w:r>
              </w:del>
            </w:ins>
            <w:commentRangeEnd w:id="219"/>
            <w:r w:rsidR="002A481C">
              <w:rPr>
                <w:rStyle w:val="ac"/>
              </w:rPr>
              <w:commentReference w:id="219"/>
            </w:r>
          </w:p>
        </w:tc>
        <w:tc>
          <w:tcPr>
            <w:tcW w:w="1698" w:type="dxa"/>
            <w:tcBorders>
              <w:top w:val="single" w:sz="4" w:space="0" w:color="auto"/>
              <w:left w:val="single" w:sz="4" w:space="0" w:color="auto"/>
              <w:bottom w:val="single" w:sz="4" w:space="0" w:color="auto"/>
              <w:right w:val="single" w:sz="4" w:space="0" w:color="auto"/>
            </w:tcBorders>
            <w:vAlign w:val="center"/>
          </w:tcPr>
          <w:p w14:paraId="45E4934E" w14:textId="77777777" w:rsidR="001460CB" w:rsidRPr="001460CB" w:rsidRDefault="001460CB" w:rsidP="001460CB">
            <w:pPr>
              <w:keepNext/>
              <w:keepLines/>
              <w:overflowPunct w:val="0"/>
              <w:autoSpaceDE w:val="0"/>
              <w:autoSpaceDN w:val="0"/>
              <w:adjustRightInd w:val="0"/>
              <w:spacing w:after="0"/>
              <w:jc w:val="center"/>
              <w:textAlignment w:val="baseline"/>
              <w:rPr>
                <w:ins w:id="222"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CF3E3AF" w14:textId="77777777" w:rsidR="001460CB" w:rsidRPr="001460CB" w:rsidRDefault="001460CB" w:rsidP="001460CB">
            <w:pPr>
              <w:keepNext/>
              <w:keepLines/>
              <w:overflowPunct w:val="0"/>
              <w:autoSpaceDE w:val="0"/>
              <w:autoSpaceDN w:val="0"/>
              <w:adjustRightInd w:val="0"/>
              <w:spacing w:after="0"/>
              <w:jc w:val="center"/>
              <w:textAlignment w:val="baseline"/>
              <w:rPr>
                <w:ins w:id="223" w:author="Licheng Lin" w:date="2023-05-12T14:59:00Z"/>
                <w:rFonts w:ascii="Arial" w:eastAsia="Times New Roman" w:hAnsi="Arial" w:cs="Arial"/>
                <w:kern w:val="2"/>
                <w:sz w:val="18"/>
                <w:lang w:eastAsia="zh-CN"/>
              </w:rPr>
            </w:pPr>
            <w:ins w:id="224" w:author="Licheng Lin" w:date="2023-05-12T14:59:00Z">
              <w:r w:rsidRPr="001460CB">
                <w:rPr>
                  <w:rFonts w:ascii="Arial" w:eastAsia="Times New Roman" w:hAnsi="Arial" w:cs="Arial"/>
                  <w:kern w:val="2"/>
                  <w:sz w:val="18"/>
                  <w:lang w:eastAsia="zh-CN"/>
                </w:rPr>
                <w:t>R.NB.3</w:t>
              </w:r>
              <w:r w:rsidRPr="001460CB">
                <w:rPr>
                  <w:rFonts w:ascii="Arial" w:eastAsia="Times New Roman" w:hAnsi="Arial" w:cs="Arial" w:hint="eastAsia"/>
                  <w:kern w:val="2"/>
                  <w:sz w:val="18"/>
                  <w:lang w:eastAsia="zh-CN"/>
                </w:rPr>
                <w:t xml:space="preserve"> </w:t>
              </w:r>
              <w:r w:rsidRPr="001460CB">
                <w:rPr>
                  <w:rFonts w:ascii="Arial" w:eastAsia="Times New Roman" w:hAnsi="Arial" w:cs="Arial"/>
                  <w:kern w:val="2"/>
                  <w:sz w:val="18"/>
                  <w:lang w:eastAsia="zh-CN"/>
                </w:rPr>
                <w:t>FDD</w:t>
              </w:r>
            </w:ins>
          </w:p>
        </w:tc>
      </w:tr>
      <w:tr w:rsidR="001460CB" w:rsidRPr="001460CB" w14:paraId="5896DCE9" w14:textId="77777777" w:rsidTr="004D53EE">
        <w:trPr>
          <w:cantSplit/>
          <w:trHeight w:val="20"/>
          <w:jc w:val="center"/>
          <w:ins w:id="225"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427BAE09" w14:textId="77777777" w:rsidR="001460CB" w:rsidRPr="001460CB" w:rsidRDefault="001460CB" w:rsidP="001460CB">
            <w:pPr>
              <w:keepNext/>
              <w:keepLines/>
              <w:overflowPunct w:val="0"/>
              <w:autoSpaceDE w:val="0"/>
              <w:autoSpaceDN w:val="0"/>
              <w:adjustRightInd w:val="0"/>
              <w:spacing w:after="0"/>
              <w:jc w:val="center"/>
              <w:textAlignment w:val="baseline"/>
              <w:rPr>
                <w:ins w:id="226" w:author="Licheng Lin" w:date="2023-05-12T14:59:00Z"/>
                <w:rFonts w:ascii="Arial" w:eastAsia="Times New Roman" w:hAnsi="Arial" w:cs="Arial"/>
                <w:sz w:val="18"/>
                <w:lang w:eastAsia="zh-CN"/>
              </w:rPr>
            </w:pPr>
            <w:ins w:id="227" w:author="Licheng Lin" w:date="2023-05-12T14:59:00Z">
              <w:r w:rsidRPr="001460CB">
                <w:rPr>
                  <w:rFonts w:ascii="Arial" w:eastAsia="Times New Roman" w:hAnsi="Arial"/>
                  <w:b/>
                  <w:position w:val="-14"/>
                  <w:sz w:val="18"/>
                  <w:lang w:eastAsia="en-GB"/>
                </w:rPr>
                <w:object w:dxaOrig="520" w:dyaOrig="380" w14:anchorId="620C474A">
                  <v:shape id="_x0000_i1027" type="#_x0000_t75" style="width:22pt;height:14pt" o:ole="">
                    <v:imagedata r:id="rId20" o:title=""/>
                  </v:shape>
                  <o:OLEObject Type="Embed" ProgID="Equation.3" ShapeID="_x0000_i1027" DrawAspect="Content" ObjectID="_1746568298" r:id="rId21"/>
                </w:object>
              </w:r>
            </w:ins>
            <w:ins w:id="228" w:author="Licheng Lin" w:date="2023-05-12T14:59:00Z">
              <w:r w:rsidRPr="001460CB">
                <w:rPr>
                  <w:rFonts w:ascii="Arial" w:eastAsia="Times New Roman" w:hAnsi="Arial" w:hint="eastAsia"/>
                  <w:sz w:val="18"/>
                  <w:lang w:eastAsia="zh-CN"/>
                </w:rPr>
                <w:t>(</w:t>
              </w:r>
              <w:r w:rsidRPr="001460CB">
                <w:rPr>
                  <w:rFonts w:ascii="Arial" w:eastAsia="Times New Roman" w:hAnsi="Arial" w:cs="Arial"/>
                  <w:i/>
                  <w:sz w:val="18"/>
                  <w:lang w:eastAsia="zh-CN"/>
                </w:rPr>
                <w:t>npdcch-Offset-USS-r13</w:t>
              </w:r>
              <w:r w:rsidRPr="001460CB">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1DD074BA" w14:textId="77777777" w:rsidR="001460CB" w:rsidRPr="001460CB" w:rsidRDefault="001460CB" w:rsidP="001460CB">
            <w:pPr>
              <w:keepNext/>
              <w:keepLines/>
              <w:overflowPunct w:val="0"/>
              <w:autoSpaceDE w:val="0"/>
              <w:autoSpaceDN w:val="0"/>
              <w:adjustRightInd w:val="0"/>
              <w:spacing w:after="0"/>
              <w:jc w:val="center"/>
              <w:textAlignment w:val="baseline"/>
              <w:rPr>
                <w:ins w:id="229"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11AB4CC" w14:textId="77777777" w:rsidR="001460CB" w:rsidRPr="001460CB" w:rsidRDefault="001460CB" w:rsidP="001460CB">
            <w:pPr>
              <w:keepNext/>
              <w:keepLines/>
              <w:overflowPunct w:val="0"/>
              <w:autoSpaceDE w:val="0"/>
              <w:autoSpaceDN w:val="0"/>
              <w:adjustRightInd w:val="0"/>
              <w:spacing w:after="0"/>
              <w:jc w:val="center"/>
              <w:textAlignment w:val="baseline"/>
              <w:rPr>
                <w:ins w:id="230" w:author="Licheng Lin" w:date="2023-05-12T14:59:00Z"/>
                <w:rFonts w:ascii="Arial" w:eastAsia="Times New Roman" w:hAnsi="Arial" w:cs="Arial"/>
                <w:kern w:val="2"/>
                <w:sz w:val="18"/>
                <w:lang w:eastAsia="zh-CN"/>
              </w:rPr>
            </w:pPr>
            <w:ins w:id="231" w:author="Licheng Lin" w:date="2023-05-12T14:59:00Z">
              <w:r w:rsidRPr="001460CB">
                <w:rPr>
                  <w:rFonts w:ascii="Arial" w:eastAsia="Times New Roman" w:hAnsi="Arial" w:cs="Arial"/>
                  <w:kern w:val="2"/>
                  <w:sz w:val="18"/>
                  <w:lang w:eastAsia="zh-CN"/>
                </w:rPr>
                <w:t>0</w:t>
              </w:r>
            </w:ins>
          </w:p>
        </w:tc>
      </w:tr>
      <w:tr w:rsidR="001460CB" w:rsidRPr="001460CB" w14:paraId="5BB063EB" w14:textId="77777777" w:rsidTr="004D53EE">
        <w:trPr>
          <w:cantSplit/>
          <w:trHeight w:val="20"/>
          <w:jc w:val="center"/>
          <w:ins w:id="232"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tcPr>
          <w:p w14:paraId="2EA5B894" w14:textId="77777777" w:rsidR="001460CB" w:rsidRPr="001460CB" w:rsidRDefault="001460CB" w:rsidP="001460CB">
            <w:pPr>
              <w:keepNext/>
              <w:keepLines/>
              <w:overflowPunct w:val="0"/>
              <w:autoSpaceDE w:val="0"/>
              <w:autoSpaceDN w:val="0"/>
              <w:adjustRightInd w:val="0"/>
              <w:spacing w:after="0"/>
              <w:jc w:val="center"/>
              <w:textAlignment w:val="baseline"/>
              <w:rPr>
                <w:ins w:id="233" w:author="Licheng Lin" w:date="2023-05-12T14:59:00Z"/>
                <w:rFonts w:ascii="Arial" w:eastAsia="新細明體" w:hAnsi="Arial"/>
                <w:bCs/>
                <w:sz w:val="18"/>
                <w:lang w:eastAsia="zh-TW"/>
              </w:rPr>
            </w:pPr>
            <w:ins w:id="234" w:author="Licheng Lin" w:date="2023-05-12T14:59:00Z">
              <w:r w:rsidRPr="001460CB">
                <w:rPr>
                  <w:rFonts w:ascii="Arial" w:eastAsia="新細明體" w:hAnsi="Arial" w:hint="eastAsia"/>
                  <w:bCs/>
                  <w:sz w:val="18"/>
                  <w:lang w:eastAsia="zh-TW"/>
                </w:rPr>
                <w:t>K</w:t>
              </w:r>
              <w:r w:rsidRPr="001460CB">
                <w:rPr>
                  <w:rFonts w:ascii="Arial" w:eastAsia="新細明體" w:hAnsi="Arial"/>
                  <w:bCs/>
                  <w:sz w:val="18"/>
                  <w:lang w:eastAsia="zh-TW"/>
                </w:rPr>
                <w:t>_offset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26A6C8C1" w14:textId="77777777" w:rsidR="001460CB" w:rsidRPr="001460CB" w:rsidRDefault="001460CB" w:rsidP="001460CB">
            <w:pPr>
              <w:keepNext/>
              <w:keepLines/>
              <w:overflowPunct w:val="0"/>
              <w:autoSpaceDE w:val="0"/>
              <w:autoSpaceDN w:val="0"/>
              <w:adjustRightInd w:val="0"/>
              <w:spacing w:after="0"/>
              <w:jc w:val="center"/>
              <w:textAlignment w:val="baseline"/>
              <w:rPr>
                <w:ins w:id="235" w:author="Licheng Lin" w:date="2023-05-12T14:59:00Z"/>
                <w:rFonts w:ascii="Arial" w:eastAsia="新細明體" w:hAnsi="Arial" w:cs="Arial"/>
                <w:kern w:val="2"/>
                <w:sz w:val="18"/>
                <w:lang w:eastAsia="zh-TW"/>
              </w:rPr>
            </w:pPr>
            <w:ins w:id="236" w:author="Licheng Lin" w:date="2023-05-12T14:59:00Z">
              <w:r w:rsidRPr="001460CB">
                <w:rPr>
                  <w:rFonts w:ascii="Arial" w:eastAsia="新細明體" w:hAnsi="Arial" w:cs="Arial"/>
                  <w:kern w:val="2"/>
                  <w:sz w:val="18"/>
                  <w:lang w:eastAsia="zh-TW"/>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6770566C" w14:textId="77777777" w:rsidR="001460CB" w:rsidRPr="001460CB" w:rsidRDefault="001460CB" w:rsidP="001460CB">
            <w:pPr>
              <w:keepNext/>
              <w:keepLines/>
              <w:overflowPunct w:val="0"/>
              <w:autoSpaceDE w:val="0"/>
              <w:autoSpaceDN w:val="0"/>
              <w:adjustRightInd w:val="0"/>
              <w:spacing w:after="0"/>
              <w:jc w:val="center"/>
              <w:textAlignment w:val="baseline"/>
              <w:rPr>
                <w:ins w:id="237" w:author="Licheng Lin" w:date="2023-05-12T14:59:00Z"/>
                <w:rFonts w:ascii="Arial" w:eastAsia="新細明體" w:hAnsi="Arial" w:cs="Arial"/>
                <w:kern w:val="2"/>
                <w:sz w:val="18"/>
                <w:lang w:eastAsia="zh-TW"/>
              </w:rPr>
            </w:pPr>
            <w:ins w:id="238" w:author="Licheng Lin" w:date="2023-05-12T14:59:00Z">
              <w:r w:rsidRPr="001460CB">
                <w:rPr>
                  <w:rFonts w:ascii="Arial" w:eastAsia="新細明體" w:hAnsi="Arial" w:cs="Arial"/>
                  <w:kern w:val="2"/>
                  <w:sz w:val="18"/>
                  <w:lang w:eastAsia="zh-TW"/>
                </w:rPr>
                <w:t>8</w:t>
              </w:r>
            </w:ins>
          </w:p>
        </w:tc>
      </w:tr>
    </w:tbl>
    <w:p w14:paraId="173EFA5D" w14:textId="77777777" w:rsidR="00097AB2" w:rsidRPr="004D2710" w:rsidRDefault="00097AB2" w:rsidP="00097AB2">
      <w:pPr>
        <w:rPr>
          <w:rFonts w:eastAsia="新細明體"/>
          <w:lang w:eastAsia="en-US"/>
        </w:rPr>
      </w:pPr>
    </w:p>
    <w:p w14:paraId="661771BD" w14:textId="5CE1A49E" w:rsidR="00097AB2" w:rsidRDefault="00097AB2" w:rsidP="00097AB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458B4C61" w14:textId="0CE828C6" w:rsidR="00097AB2" w:rsidRDefault="00097AB2" w:rsidP="00C15DCE">
      <w:pPr>
        <w:jc w:val="both"/>
      </w:pPr>
    </w:p>
    <w:p w14:paraId="4170F5A4" w14:textId="258C79E2" w:rsidR="007E116F" w:rsidRDefault="007E116F" w:rsidP="00C15DCE">
      <w:pPr>
        <w:jc w:val="both"/>
      </w:pPr>
    </w:p>
    <w:p w14:paraId="192C9CC2" w14:textId="5F868728" w:rsidR="007E116F" w:rsidRDefault="007E116F" w:rsidP="00C15DCE">
      <w:pPr>
        <w:jc w:val="both"/>
      </w:pPr>
    </w:p>
    <w:p w14:paraId="79669A6A" w14:textId="78505EC5" w:rsidR="007E116F" w:rsidRPr="007E116F" w:rsidRDefault="007E116F" w:rsidP="007E116F">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3</w:t>
      </w:r>
    </w:p>
    <w:p w14:paraId="0CB8178E" w14:textId="188C2903" w:rsidR="007E116F" w:rsidRDefault="007E116F" w:rsidP="00C15DCE">
      <w:pPr>
        <w:jc w:val="both"/>
      </w:pPr>
    </w:p>
    <w:p w14:paraId="36E1F483" w14:textId="77777777" w:rsidR="00912DEF" w:rsidRPr="00BC79E6" w:rsidRDefault="00912DEF" w:rsidP="00E3134B">
      <w:pPr>
        <w:pStyle w:val="2"/>
        <w:numPr>
          <w:ilvl w:val="0"/>
          <w:numId w:val="0"/>
        </w:numPr>
        <w:ind w:left="576" w:hanging="576"/>
        <w:rPr>
          <w:ins w:id="239" w:author="Licheng Lin" w:date="2023-05-14T23:13:00Z"/>
          <w:rFonts w:eastAsia="Arial" w:cs="Arial"/>
          <w:sz w:val="32"/>
        </w:rPr>
      </w:pPr>
      <w:ins w:id="240" w:author="Licheng Lin" w:date="2023-05-14T23:13:00Z">
        <w:r w:rsidRPr="00BC79E6">
          <w:rPr>
            <w:rFonts w:hint="eastAsia"/>
            <w:sz w:val="32"/>
            <w:lang w:val="en-US" w:eastAsia="zh-TW"/>
          </w:rPr>
          <w:t>A</w:t>
        </w:r>
        <w:r w:rsidRPr="00BC79E6">
          <w:rPr>
            <w:sz w:val="32"/>
            <w:lang w:val="en-US"/>
          </w:rPr>
          <w:t>.</w:t>
        </w:r>
        <w:r w:rsidRPr="00BC79E6">
          <w:rPr>
            <w:rFonts w:hint="eastAsia"/>
            <w:sz w:val="32"/>
            <w:lang w:val="en-US" w:eastAsia="zh-TW"/>
          </w:rPr>
          <w:t>1</w:t>
        </w:r>
        <w:r w:rsidRPr="00BC79E6">
          <w:rPr>
            <w:sz w:val="32"/>
            <w:lang w:val="en-US"/>
          </w:rPr>
          <w:t>.2</w:t>
        </w:r>
        <w:r w:rsidRPr="00BC79E6">
          <w:rPr>
            <w:sz w:val="32"/>
            <w:lang w:val="en-US"/>
          </w:rPr>
          <w:tab/>
        </w:r>
        <w:r w:rsidRPr="00BC79E6">
          <w:rPr>
            <w:rFonts w:cs="Arial"/>
            <w:sz w:val="32"/>
          </w:rPr>
          <w:t>Reference measurement channels for PDSCH performance requirements</w:t>
        </w:r>
      </w:ins>
    </w:p>
    <w:p w14:paraId="156E12D8" w14:textId="77777777" w:rsidR="00912DEF" w:rsidRPr="0021349A" w:rsidRDefault="00912DEF" w:rsidP="00912DEF">
      <w:pPr>
        <w:pStyle w:val="4"/>
        <w:rPr>
          <w:ins w:id="241" w:author="Licheng Lin" w:date="2023-05-14T23:13:00Z"/>
          <w:snapToGrid w:val="0"/>
          <w:sz w:val="28"/>
          <w:szCs w:val="28"/>
          <w:lang w:val="en-US" w:eastAsia="zh-CN"/>
        </w:rPr>
      </w:pPr>
      <w:ins w:id="242" w:author="Licheng Lin" w:date="2023-05-14T23:13:00Z">
        <w:r w:rsidRPr="0021349A">
          <w:rPr>
            <w:rFonts w:hint="eastAsia"/>
            <w:snapToGrid w:val="0"/>
            <w:sz w:val="28"/>
            <w:szCs w:val="28"/>
            <w:lang w:val="en-US" w:eastAsia="zh-TW"/>
          </w:rPr>
          <w:t>A</w:t>
        </w:r>
        <w:r w:rsidRPr="0021349A">
          <w:rPr>
            <w:snapToGrid w:val="0"/>
            <w:sz w:val="28"/>
            <w:szCs w:val="28"/>
            <w:lang w:val="en-US"/>
          </w:rPr>
          <w:t>.</w:t>
        </w:r>
        <w:r w:rsidRPr="0021349A">
          <w:rPr>
            <w:rFonts w:hint="eastAsia"/>
            <w:snapToGrid w:val="0"/>
            <w:sz w:val="28"/>
            <w:szCs w:val="28"/>
            <w:lang w:val="en-US" w:eastAsia="zh-TW"/>
          </w:rPr>
          <w:t>1</w:t>
        </w:r>
        <w:r w:rsidRPr="0021349A">
          <w:rPr>
            <w:snapToGrid w:val="0"/>
            <w:sz w:val="28"/>
            <w:szCs w:val="28"/>
            <w:lang w:val="en-US"/>
          </w:rPr>
          <w:t>.2.</w:t>
        </w:r>
        <w:r w:rsidRPr="0021349A">
          <w:rPr>
            <w:snapToGrid w:val="0"/>
            <w:sz w:val="28"/>
            <w:szCs w:val="28"/>
            <w:lang w:val="en-US" w:eastAsia="zh-CN"/>
          </w:rPr>
          <w:t>1</w:t>
        </w:r>
        <w:r w:rsidRPr="0021349A">
          <w:rPr>
            <w:snapToGrid w:val="0"/>
            <w:sz w:val="28"/>
            <w:szCs w:val="28"/>
            <w:lang w:val="en-US"/>
          </w:rPr>
          <w:tab/>
        </w:r>
        <w:r w:rsidRPr="0021349A">
          <w:rPr>
            <w:rFonts w:eastAsia="Arial" w:cs="Arial"/>
            <w:sz w:val="28"/>
            <w:szCs w:val="28"/>
          </w:rPr>
          <w:t>Single-antenna transmission (Common Reference Symbols)</w:t>
        </w:r>
      </w:ins>
    </w:p>
    <w:p w14:paraId="3AD5A65C" w14:textId="77777777" w:rsidR="00912DEF" w:rsidRPr="00257DC8" w:rsidRDefault="00912DEF" w:rsidP="00912DEF">
      <w:pPr>
        <w:spacing w:before="60"/>
        <w:jc w:val="center"/>
        <w:rPr>
          <w:ins w:id="243" w:author="Licheng Lin" w:date="2023-05-14T23:13:00Z"/>
          <w:rFonts w:ascii="Arial" w:hAnsi="Arial" w:cs="Arial"/>
          <w:b/>
        </w:rPr>
      </w:pPr>
      <w:ins w:id="244" w:author="Licheng Lin" w:date="2023-05-14T23:13:00Z">
        <w:r w:rsidRPr="00257DC8">
          <w:rPr>
            <w:rFonts w:ascii="Arial" w:hAnsi="Arial" w:cs="Arial"/>
            <w:b/>
          </w:rPr>
          <w:t>Table</w:t>
        </w:r>
        <w:r w:rsidRPr="00257DC8">
          <w:rPr>
            <w:rFonts w:ascii="Arial" w:hAnsi="Arial" w:cs="Arial"/>
            <w:b/>
            <w:spacing w:val="-8"/>
          </w:rPr>
          <w:t xml:space="preserve"> </w:t>
        </w:r>
        <w:r w:rsidRPr="00257DC8">
          <w:rPr>
            <w:rFonts w:ascii="Arial" w:hAnsi="Arial" w:cs="Arial"/>
            <w:b/>
          </w:rPr>
          <w:t>A.</w:t>
        </w:r>
        <w:r>
          <w:rPr>
            <w:rFonts w:ascii="Arial" w:hAnsi="Arial" w:cs="Arial"/>
            <w:b/>
          </w:rPr>
          <w:t>1</w:t>
        </w:r>
        <w:r w:rsidRPr="00257DC8">
          <w:rPr>
            <w:rFonts w:ascii="Arial" w:hAnsi="Arial" w:cs="Arial"/>
            <w:b/>
          </w:rPr>
          <w:t>.</w:t>
        </w:r>
        <w:r>
          <w:rPr>
            <w:rFonts w:ascii="Arial" w:hAnsi="Arial" w:cs="Arial"/>
            <w:b/>
          </w:rPr>
          <w:t>2.1</w:t>
        </w:r>
        <w:r w:rsidRPr="00257DC8">
          <w:rPr>
            <w:rFonts w:ascii="Arial" w:hAnsi="Arial" w:cs="Arial"/>
            <w:b/>
          </w:rPr>
          <w:t>-</w:t>
        </w:r>
        <w:r>
          <w:rPr>
            <w:rFonts w:ascii="Arial" w:hAnsi="Arial" w:cs="Arial"/>
            <w:b/>
          </w:rPr>
          <w:t>1</w:t>
        </w:r>
        <w:r w:rsidRPr="00257DC8">
          <w:rPr>
            <w:rFonts w:ascii="Arial" w:hAnsi="Arial" w:cs="Arial"/>
            <w:b/>
          </w:rPr>
          <w:t>:</w:t>
        </w:r>
        <w:r w:rsidRPr="00257DC8">
          <w:rPr>
            <w:rFonts w:ascii="Arial" w:hAnsi="Arial" w:cs="Arial"/>
            <w:b/>
            <w:spacing w:val="-8"/>
          </w:rPr>
          <w:t xml:space="preserve"> </w:t>
        </w:r>
        <w:r w:rsidRPr="00257DC8">
          <w:rPr>
            <w:rFonts w:ascii="Arial" w:hAnsi="Arial" w:cs="Arial"/>
            <w:b/>
          </w:rPr>
          <w:t>Fixed</w:t>
        </w:r>
        <w:r w:rsidRPr="00257DC8">
          <w:rPr>
            <w:rFonts w:ascii="Arial" w:hAnsi="Arial" w:cs="Arial"/>
            <w:b/>
            <w:spacing w:val="-8"/>
          </w:rPr>
          <w:t xml:space="preserve"> </w:t>
        </w:r>
        <w:r w:rsidRPr="00257DC8">
          <w:rPr>
            <w:rFonts w:ascii="Arial" w:hAnsi="Arial" w:cs="Arial"/>
            <w:b/>
          </w:rPr>
          <w:t>Reference</w:t>
        </w:r>
        <w:r w:rsidRPr="00257DC8">
          <w:rPr>
            <w:rFonts w:ascii="Arial" w:hAnsi="Arial" w:cs="Arial"/>
            <w:b/>
            <w:spacing w:val="-10"/>
          </w:rPr>
          <w:t xml:space="preserve"> </w:t>
        </w:r>
        <w:r w:rsidRPr="00257DC8">
          <w:rPr>
            <w:rFonts w:ascii="Arial" w:hAnsi="Arial" w:cs="Arial"/>
            <w:b/>
          </w:rPr>
          <w:t>Channel</w:t>
        </w:r>
        <w:r w:rsidRPr="00257DC8">
          <w:rPr>
            <w:rFonts w:ascii="Arial" w:hAnsi="Arial" w:cs="Arial"/>
            <w:b/>
            <w:spacing w:val="-9"/>
          </w:rPr>
          <w:t xml:space="preserve"> </w:t>
        </w:r>
        <w:r>
          <w:rPr>
            <w:rFonts w:ascii="Arial" w:hAnsi="Arial" w:cs="Arial"/>
            <w:b/>
          </w:rPr>
          <w:t>Single Antenna Port</w:t>
        </w:r>
      </w:ins>
    </w:p>
    <w:tbl>
      <w:tblPr>
        <w:tblW w:w="91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
        <w:gridCol w:w="4181"/>
        <w:gridCol w:w="1188"/>
        <w:gridCol w:w="1133"/>
        <w:gridCol w:w="1173"/>
        <w:gridCol w:w="1264"/>
      </w:tblGrid>
      <w:tr w:rsidR="00912DEF" w14:paraId="5B0BED8F" w14:textId="77777777" w:rsidTr="0071356B">
        <w:trPr>
          <w:gridBefore w:val="1"/>
          <w:wBefore w:w="172" w:type="dxa"/>
          <w:trHeight w:val="206"/>
          <w:jc w:val="center"/>
          <w:ins w:id="245" w:author="Licheng Lin" w:date="2023-05-14T23:13:00Z"/>
        </w:trPr>
        <w:tc>
          <w:tcPr>
            <w:tcW w:w="4181" w:type="dxa"/>
          </w:tcPr>
          <w:p w14:paraId="315BF29C" w14:textId="77777777" w:rsidR="00912DEF" w:rsidRDefault="00912DEF" w:rsidP="0071356B">
            <w:pPr>
              <w:pStyle w:val="TableParagraph"/>
              <w:spacing w:line="186" w:lineRule="exact"/>
              <w:ind w:left="1639" w:right="1631"/>
              <w:jc w:val="center"/>
              <w:rPr>
                <w:ins w:id="246" w:author="Licheng Lin" w:date="2023-05-14T23:13:00Z"/>
                <w:b/>
                <w:sz w:val="18"/>
              </w:rPr>
            </w:pPr>
            <w:ins w:id="247" w:author="Licheng Lin" w:date="2023-05-14T23:13:00Z">
              <w:r>
                <w:rPr>
                  <w:b/>
                  <w:spacing w:val="-2"/>
                  <w:sz w:val="18"/>
                </w:rPr>
                <w:t>Parameter</w:t>
              </w:r>
            </w:ins>
          </w:p>
        </w:tc>
        <w:tc>
          <w:tcPr>
            <w:tcW w:w="1188" w:type="dxa"/>
          </w:tcPr>
          <w:p w14:paraId="2F7726AF" w14:textId="77777777" w:rsidR="00912DEF" w:rsidRDefault="00912DEF" w:rsidP="0071356B">
            <w:pPr>
              <w:pStyle w:val="TableParagraph"/>
              <w:spacing w:line="186" w:lineRule="exact"/>
              <w:ind w:left="101" w:right="94"/>
              <w:jc w:val="center"/>
              <w:rPr>
                <w:ins w:id="248" w:author="Licheng Lin" w:date="2023-05-14T23:13:00Z"/>
                <w:b/>
                <w:sz w:val="18"/>
              </w:rPr>
            </w:pPr>
            <w:ins w:id="249" w:author="Licheng Lin" w:date="2023-05-14T23:13:00Z">
              <w:r>
                <w:rPr>
                  <w:b/>
                  <w:spacing w:val="-4"/>
                  <w:sz w:val="18"/>
                </w:rPr>
                <w:t>Unit</w:t>
              </w:r>
            </w:ins>
          </w:p>
        </w:tc>
        <w:tc>
          <w:tcPr>
            <w:tcW w:w="3570" w:type="dxa"/>
            <w:gridSpan w:val="3"/>
          </w:tcPr>
          <w:p w14:paraId="0913E384" w14:textId="77777777" w:rsidR="00912DEF" w:rsidRDefault="00912DEF" w:rsidP="0071356B">
            <w:pPr>
              <w:pStyle w:val="TableParagraph"/>
              <w:spacing w:line="186" w:lineRule="exact"/>
              <w:ind w:left="1471" w:right="1466"/>
              <w:rPr>
                <w:ins w:id="250" w:author="Licheng Lin" w:date="2023-05-14T23:13:00Z"/>
                <w:b/>
                <w:sz w:val="18"/>
              </w:rPr>
            </w:pPr>
            <w:ins w:id="251" w:author="Licheng Lin" w:date="2023-05-14T23:13:00Z">
              <w:r>
                <w:rPr>
                  <w:b/>
                  <w:spacing w:val="-2"/>
                  <w:sz w:val="18"/>
                </w:rPr>
                <w:t>Value</w:t>
              </w:r>
            </w:ins>
          </w:p>
        </w:tc>
      </w:tr>
      <w:tr w:rsidR="00912DEF" w14:paraId="1FD84AF3" w14:textId="77777777" w:rsidTr="0071356B">
        <w:trPr>
          <w:gridBefore w:val="1"/>
          <w:wBefore w:w="172" w:type="dxa"/>
          <w:trHeight w:val="414"/>
          <w:jc w:val="center"/>
          <w:ins w:id="252" w:author="Licheng Lin" w:date="2023-05-14T23:13:00Z"/>
        </w:trPr>
        <w:tc>
          <w:tcPr>
            <w:tcW w:w="4181" w:type="dxa"/>
          </w:tcPr>
          <w:p w14:paraId="73A56009" w14:textId="77777777" w:rsidR="00912DEF" w:rsidRDefault="00912DEF" w:rsidP="0071356B">
            <w:pPr>
              <w:pStyle w:val="TableParagraph"/>
              <w:spacing w:line="206" w:lineRule="exact"/>
              <w:ind w:left="105"/>
              <w:jc w:val="both"/>
              <w:rPr>
                <w:ins w:id="253" w:author="Licheng Lin" w:date="2023-05-14T23:13:00Z"/>
                <w:sz w:val="18"/>
              </w:rPr>
            </w:pPr>
            <w:ins w:id="254" w:author="Licheng Lin" w:date="2023-05-14T23:13:00Z">
              <w:r>
                <w:rPr>
                  <w:sz w:val="18"/>
                </w:rPr>
                <w:t>Reference</w:t>
              </w:r>
              <w:r>
                <w:rPr>
                  <w:spacing w:val="-4"/>
                  <w:sz w:val="18"/>
                </w:rPr>
                <w:t xml:space="preserve"> </w:t>
              </w:r>
              <w:r>
                <w:rPr>
                  <w:spacing w:val="-2"/>
                  <w:sz w:val="18"/>
                </w:rPr>
                <w:t>channel</w:t>
              </w:r>
            </w:ins>
          </w:p>
        </w:tc>
        <w:tc>
          <w:tcPr>
            <w:tcW w:w="1188" w:type="dxa"/>
          </w:tcPr>
          <w:p w14:paraId="2A623859" w14:textId="77777777" w:rsidR="00912DEF" w:rsidRDefault="00912DEF" w:rsidP="0071356B">
            <w:pPr>
              <w:pStyle w:val="TableParagraph"/>
              <w:rPr>
                <w:ins w:id="255" w:author="Licheng Lin" w:date="2023-05-14T23:13:00Z"/>
                <w:rFonts w:ascii="Times New Roman"/>
                <w:sz w:val="18"/>
              </w:rPr>
            </w:pPr>
          </w:p>
        </w:tc>
        <w:tc>
          <w:tcPr>
            <w:tcW w:w="1133" w:type="dxa"/>
          </w:tcPr>
          <w:p w14:paraId="15188A92" w14:textId="77777777" w:rsidR="00912DEF" w:rsidRDefault="00912DEF" w:rsidP="0071356B">
            <w:pPr>
              <w:pStyle w:val="TableParagraph"/>
              <w:spacing w:line="206" w:lineRule="exact"/>
              <w:jc w:val="center"/>
              <w:rPr>
                <w:ins w:id="256" w:author="Licheng Lin" w:date="2023-05-14T23:13:00Z"/>
                <w:sz w:val="18"/>
              </w:rPr>
            </w:pPr>
            <w:ins w:id="257" w:author="Licheng Lin" w:date="2023-05-14T23:13:00Z">
              <w:r>
                <w:rPr>
                  <w:sz w:val="18"/>
                </w:rPr>
                <w:t>R.1</w:t>
              </w:r>
              <w:r>
                <w:rPr>
                  <w:spacing w:val="-1"/>
                  <w:sz w:val="18"/>
                </w:rPr>
                <w:t xml:space="preserve"> </w:t>
              </w:r>
              <w:r>
                <w:rPr>
                  <w:spacing w:val="-5"/>
                  <w:sz w:val="18"/>
                </w:rPr>
                <w:t>FDD</w:t>
              </w:r>
            </w:ins>
          </w:p>
        </w:tc>
        <w:tc>
          <w:tcPr>
            <w:tcW w:w="1173" w:type="dxa"/>
          </w:tcPr>
          <w:p w14:paraId="6988CD84" w14:textId="77777777" w:rsidR="00912DEF" w:rsidRDefault="00912DEF" w:rsidP="0071356B">
            <w:pPr>
              <w:pStyle w:val="TableParagraph"/>
              <w:spacing w:line="206" w:lineRule="exact"/>
              <w:jc w:val="center"/>
              <w:rPr>
                <w:ins w:id="258" w:author="Licheng Lin" w:date="2023-05-14T23:13:00Z"/>
                <w:sz w:val="18"/>
              </w:rPr>
            </w:pPr>
            <w:ins w:id="259" w:author="Licheng Lin" w:date="2023-05-14T23:13:00Z">
              <w:r w:rsidRPr="003E049D">
                <w:rPr>
                  <w:sz w:val="18"/>
                </w:rPr>
                <w:t>R.</w:t>
              </w:r>
              <w:r>
                <w:rPr>
                  <w:sz w:val="18"/>
                </w:rPr>
                <w:t>2</w:t>
              </w:r>
              <w:r w:rsidRPr="003E049D">
                <w:rPr>
                  <w:sz w:val="18"/>
                </w:rPr>
                <w:t xml:space="preserve"> </w:t>
              </w:r>
              <w:r>
                <w:rPr>
                  <w:sz w:val="18"/>
                </w:rPr>
                <w:t>F</w:t>
              </w:r>
              <w:r w:rsidRPr="003E049D">
                <w:rPr>
                  <w:sz w:val="18"/>
                </w:rPr>
                <w:t>DD</w:t>
              </w:r>
            </w:ins>
          </w:p>
        </w:tc>
        <w:tc>
          <w:tcPr>
            <w:tcW w:w="1264" w:type="dxa"/>
          </w:tcPr>
          <w:p w14:paraId="40412FEC" w14:textId="77777777" w:rsidR="00912DEF" w:rsidRDefault="00912DEF" w:rsidP="0071356B">
            <w:pPr>
              <w:pStyle w:val="TableParagraph"/>
              <w:spacing w:line="206" w:lineRule="exact"/>
              <w:ind w:left="172"/>
              <w:jc w:val="center"/>
              <w:rPr>
                <w:ins w:id="260" w:author="Licheng Lin" w:date="2023-05-14T23:13:00Z"/>
                <w:sz w:val="18"/>
              </w:rPr>
            </w:pPr>
            <w:ins w:id="261" w:author="Licheng Lin" w:date="2023-05-14T23:13:00Z">
              <w:r w:rsidRPr="003E049D">
                <w:rPr>
                  <w:sz w:val="18"/>
                </w:rPr>
                <w:t>R.</w:t>
              </w:r>
              <w:r>
                <w:rPr>
                  <w:sz w:val="18"/>
                </w:rPr>
                <w:t>3</w:t>
              </w:r>
              <w:r w:rsidRPr="003E049D">
                <w:rPr>
                  <w:sz w:val="18"/>
                </w:rPr>
                <w:t xml:space="preserve"> FDD</w:t>
              </w:r>
            </w:ins>
          </w:p>
        </w:tc>
      </w:tr>
      <w:tr w:rsidR="00912DEF" w14:paraId="4E50815F" w14:textId="77777777" w:rsidTr="0071356B">
        <w:trPr>
          <w:gridBefore w:val="1"/>
          <w:wBefore w:w="172" w:type="dxa"/>
          <w:trHeight w:val="206"/>
          <w:jc w:val="center"/>
          <w:ins w:id="262" w:author="Licheng Lin" w:date="2023-05-14T23:13:00Z"/>
        </w:trPr>
        <w:tc>
          <w:tcPr>
            <w:tcW w:w="4181" w:type="dxa"/>
          </w:tcPr>
          <w:p w14:paraId="47C01A6D" w14:textId="77777777" w:rsidR="00912DEF" w:rsidRDefault="00912DEF" w:rsidP="0071356B">
            <w:pPr>
              <w:pStyle w:val="TableParagraph"/>
              <w:spacing w:line="186" w:lineRule="exact"/>
              <w:ind w:left="105"/>
              <w:jc w:val="both"/>
              <w:rPr>
                <w:ins w:id="263" w:author="Licheng Lin" w:date="2023-05-14T23:13:00Z"/>
                <w:sz w:val="18"/>
              </w:rPr>
            </w:pPr>
            <w:ins w:id="264" w:author="Licheng Lin" w:date="2023-05-14T23:13:00Z">
              <w:r>
                <w:rPr>
                  <w:sz w:val="18"/>
                </w:rPr>
                <w:t>Channel</w:t>
              </w:r>
              <w:r>
                <w:rPr>
                  <w:spacing w:val="-2"/>
                  <w:sz w:val="18"/>
                </w:rPr>
                <w:t xml:space="preserve"> bandwidth</w:t>
              </w:r>
            </w:ins>
          </w:p>
        </w:tc>
        <w:tc>
          <w:tcPr>
            <w:tcW w:w="1188" w:type="dxa"/>
          </w:tcPr>
          <w:p w14:paraId="2FC2B2BF" w14:textId="77777777" w:rsidR="00912DEF" w:rsidRDefault="00912DEF" w:rsidP="0071356B">
            <w:pPr>
              <w:pStyle w:val="TableParagraph"/>
              <w:spacing w:line="186" w:lineRule="exact"/>
              <w:ind w:left="101" w:right="94"/>
              <w:jc w:val="center"/>
              <w:rPr>
                <w:ins w:id="265" w:author="Licheng Lin" w:date="2023-05-14T23:13:00Z"/>
                <w:sz w:val="18"/>
              </w:rPr>
            </w:pPr>
            <w:ins w:id="266" w:author="Licheng Lin" w:date="2023-05-14T23:13:00Z">
              <w:r>
                <w:rPr>
                  <w:spacing w:val="-5"/>
                  <w:sz w:val="18"/>
                </w:rPr>
                <w:t>MHz</w:t>
              </w:r>
            </w:ins>
          </w:p>
        </w:tc>
        <w:tc>
          <w:tcPr>
            <w:tcW w:w="1133" w:type="dxa"/>
          </w:tcPr>
          <w:p w14:paraId="5B50197C" w14:textId="77777777" w:rsidR="00912DEF" w:rsidRDefault="00912DEF" w:rsidP="0071356B">
            <w:pPr>
              <w:pStyle w:val="TableParagraph"/>
              <w:spacing w:line="186" w:lineRule="exact"/>
              <w:ind w:left="94" w:right="89"/>
              <w:jc w:val="center"/>
              <w:rPr>
                <w:ins w:id="267" w:author="Licheng Lin" w:date="2023-05-14T23:13:00Z"/>
                <w:sz w:val="18"/>
              </w:rPr>
            </w:pPr>
            <w:ins w:id="268" w:author="Licheng Lin" w:date="2023-05-14T23:13:00Z">
              <w:r w:rsidRPr="000A1396">
                <w:rPr>
                  <w:spacing w:val="-5"/>
                  <w:sz w:val="18"/>
                </w:rPr>
                <w:t>1.4</w:t>
              </w:r>
            </w:ins>
          </w:p>
        </w:tc>
        <w:tc>
          <w:tcPr>
            <w:tcW w:w="1173" w:type="dxa"/>
          </w:tcPr>
          <w:p w14:paraId="2AEE8A8E" w14:textId="77777777" w:rsidR="00912DEF" w:rsidRDefault="00912DEF" w:rsidP="0071356B">
            <w:pPr>
              <w:pStyle w:val="TableParagraph"/>
              <w:spacing w:line="186" w:lineRule="exact"/>
              <w:ind w:left="175" w:right="167"/>
              <w:jc w:val="center"/>
              <w:rPr>
                <w:ins w:id="269" w:author="Licheng Lin" w:date="2023-05-14T23:13:00Z"/>
                <w:sz w:val="18"/>
              </w:rPr>
            </w:pPr>
            <w:ins w:id="270" w:author="Licheng Lin" w:date="2023-05-14T23:13:00Z">
              <w:r w:rsidRPr="000A1396">
                <w:rPr>
                  <w:spacing w:val="-5"/>
                  <w:sz w:val="18"/>
                </w:rPr>
                <w:t>1.4</w:t>
              </w:r>
            </w:ins>
          </w:p>
        </w:tc>
        <w:tc>
          <w:tcPr>
            <w:tcW w:w="1264" w:type="dxa"/>
          </w:tcPr>
          <w:p w14:paraId="1C4641A1" w14:textId="77777777" w:rsidR="00912DEF" w:rsidRDefault="00912DEF" w:rsidP="0071356B">
            <w:pPr>
              <w:pStyle w:val="TableParagraph"/>
              <w:spacing w:line="186" w:lineRule="exact"/>
              <w:ind w:left="95" w:right="89"/>
              <w:jc w:val="center"/>
              <w:rPr>
                <w:ins w:id="271" w:author="Licheng Lin" w:date="2023-05-14T23:13:00Z"/>
                <w:sz w:val="18"/>
              </w:rPr>
            </w:pPr>
            <w:ins w:id="272" w:author="Licheng Lin" w:date="2023-05-14T23:13:00Z">
              <w:r w:rsidRPr="000A1396">
                <w:rPr>
                  <w:spacing w:val="-5"/>
                  <w:sz w:val="18"/>
                </w:rPr>
                <w:t>1.4</w:t>
              </w:r>
            </w:ins>
          </w:p>
        </w:tc>
      </w:tr>
      <w:tr w:rsidR="00912DEF" w14:paraId="1BC1307A" w14:textId="77777777" w:rsidTr="0071356B">
        <w:trPr>
          <w:gridBefore w:val="1"/>
          <w:wBefore w:w="172" w:type="dxa"/>
          <w:trHeight w:val="206"/>
          <w:jc w:val="center"/>
          <w:ins w:id="273" w:author="Licheng Lin" w:date="2023-05-14T23:13:00Z"/>
        </w:trPr>
        <w:tc>
          <w:tcPr>
            <w:tcW w:w="4181" w:type="dxa"/>
          </w:tcPr>
          <w:p w14:paraId="01800916" w14:textId="77777777" w:rsidR="00912DEF" w:rsidRDefault="00912DEF" w:rsidP="0071356B">
            <w:pPr>
              <w:pStyle w:val="TableParagraph"/>
              <w:spacing w:line="186" w:lineRule="exact"/>
              <w:ind w:left="105"/>
              <w:jc w:val="both"/>
              <w:rPr>
                <w:ins w:id="274" w:author="Licheng Lin" w:date="2023-05-14T23:13:00Z"/>
                <w:sz w:val="18"/>
              </w:rPr>
            </w:pPr>
            <w:ins w:id="275" w:author="Licheng Lin" w:date="2023-05-14T23:13:00Z">
              <w:r>
                <w:rPr>
                  <w:sz w:val="18"/>
                </w:rPr>
                <w:t>Allocated resource blocks</w:t>
              </w:r>
            </w:ins>
          </w:p>
        </w:tc>
        <w:tc>
          <w:tcPr>
            <w:tcW w:w="1188" w:type="dxa"/>
          </w:tcPr>
          <w:p w14:paraId="27E92FDD" w14:textId="77777777" w:rsidR="00912DEF" w:rsidRDefault="00912DEF" w:rsidP="0071356B">
            <w:pPr>
              <w:pStyle w:val="TableParagraph"/>
              <w:rPr>
                <w:ins w:id="276" w:author="Licheng Lin" w:date="2023-05-14T23:13:00Z"/>
                <w:rFonts w:ascii="Times New Roman"/>
                <w:sz w:val="14"/>
              </w:rPr>
            </w:pPr>
          </w:p>
        </w:tc>
        <w:tc>
          <w:tcPr>
            <w:tcW w:w="1133" w:type="dxa"/>
          </w:tcPr>
          <w:p w14:paraId="37DE04D5" w14:textId="77777777" w:rsidR="00912DEF" w:rsidRDefault="00912DEF" w:rsidP="0071356B">
            <w:pPr>
              <w:pStyle w:val="TableParagraph"/>
              <w:spacing w:line="186" w:lineRule="exact"/>
              <w:ind w:left="93" w:right="89"/>
              <w:jc w:val="center"/>
              <w:rPr>
                <w:ins w:id="277" w:author="Licheng Lin" w:date="2023-05-14T23:13:00Z"/>
                <w:sz w:val="18"/>
              </w:rPr>
            </w:pPr>
            <w:ins w:id="278" w:author="Licheng Lin" w:date="2023-05-14T23:13:00Z">
              <w:r>
                <w:rPr>
                  <w:sz w:val="18"/>
                </w:rPr>
                <w:t>Note3</w:t>
              </w:r>
            </w:ins>
          </w:p>
        </w:tc>
        <w:tc>
          <w:tcPr>
            <w:tcW w:w="1173" w:type="dxa"/>
          </w:tcPr>
          <w:p w14:paraId="5B6C32A9" w14:textId="77777777" w:rsidR="00912DEF" w:rsidRDefault="00912DEF" w:rsidP="0071356B">
            <w:pPr>
              <w:pStyle w:val="TableParagraph"/>
              <w:spacing w:line="186" w:lineRule="exact"/>
              <w:ind w:left="175" w:right="169"/>
              <w:jc w:val="center"/>
              <w:rPr>
                <w:ins w:id="279" w:author="Licheng Lin" w:date="2023-05-14T23:13:00Z"/>
                <w:sz w:val="18"/>
              </w:rPr>
            </w:pPr>
            <w:ins w:id="280" w:author="Licheng Lin" w:date="2023-05-14T23:13:00Z">
              <w:r>
                <w:rPr>
                  <w:sz w:val="18"/>
                </w:rPr>
                <w:t>6</w:t>
              </w:r>
            </w:ins>
          </w:p>
        </w:tc>
        <w:tc>
          <w:tcPr>
            <w:tcW w:w="1264" w:type="dxa"/>
          </w:tcPr>
          <w:p w14:paraId="60E0664B" w14:textId="77777777" w:rsidR="00912DEF" w:rsidRDefault="00912DEF" w:rsidP="0071356B">
            <w:pPr>
              <w:pStyle w:val="TableParagraph"/>
              <w:spacing w:line="186" w:lineRule="exact"/>
              <w:ind w:left="93" w:right="89"/>
              <w:jc w:val="center"/>
              <w:rPr>
                <w:ins w:id="281" w:author="Licheng Lin" w:date="2023-05-14T23:13:00Z"/>
                <w:sz w:val="18"/>
              </w:rPr>
            </w:pPr>
            <w:ins w:id="282" w:author="Licheng Lin" w:date="2023-05-14T23:13:00Z">
              <w:r>
                <w:rPr>
                  <w:sz w:val="18"/>
                </w:rPr>
                <w:t>6</w:t>
              </w:r>
            </w:ins>
          </w:p>
        </w:tc>
      </w:tr>
      <w:tr w:rsidR="00912DEF" w14:paraId="30919EDF" w14:textId="77777777" w:rsidTr="0071356B">
        <w:trPr>
          <w:gridBefore w:val="1"/>
          <w:wBefore w:w="172" w:type="dxa"/>
          <w:trHeight w:val="206"/>
          <w:jc w:val="center"/>
          <w:ins w:id="283" w:author="Licheng Lin" w:date="2023-05-14T23:13:00Z"/>
        </w:trPr>
        <w:tc>
          <w:tcPr>
            <w:tcW w:w="4181" w:type="dxa"/>
          </w:tcPr>
          <w:p w14:paraId="5D6D7B01" w14:textId="77777777" w:rsidR="00912DEF" w:rsidRDefault="00912DEF" w:rsidP="0071356B">
            <w:pPr>
              <w:pStyle w:val="TableParagraph"/>
              <w:spacing w:line="186" w:lineRule="exact"/>
              <w:ind w:left="105"/>
              <w:jc w:val="both"/>
              <w:rPr>
                <w:ins w:id="284" w:author="Licheng Lin" w:date="2023-05-14T23:13:00Z"/>
                <w:sz w:val="18"/>
              </w:rPr>
            </w:pPr>
            <w:ins w:id="285" w:author="Licheng Lin" w:date="2023-05-14T23:13:00Z">
              <w:r>
                <w:rPr>
                  <w:sz w:val="18"/>
                </w:rPr>
                <w:t>Allocated</w:t>
              </w:r>
              <w:r>
                <w:rPr>
                  <w:spacing w:val="-4"/>
                  <w:sz w:val="18"/>
                </w:rPr>
                <w:t xml:space="preserve"> </w:t>
              </w:r>
              <w:r>
                <w:rPr>
                  <w:sz w:val="18"/>
                </w:rPr>
                <w:t>DL</w:t>
              </w:r>
              <w:r>
                <w:rPr>
                  <w:spacing w:val="-2"/>
                  <w:sz w:val="18"/>
                </w:rPr>
                <w:t xml:space="preserve"> </w:t>
              </w:r>
              <w:r>
                <w:rPr>
                  <w:sz w:val="18"/>
                </w:rPr>
                <w:t>subframes</w:t>
              </w:r>
              <w:r>
                <w:rPr>
                  <w:spacing w:val="-2"/>
                  <w:sz w:val="18"/>
                </w:rPr>
                <w:t xml:space="preserve"> </w:t>
              </w:r>
              <w:r>
                <w:rPr>
                  <w:sz w:val="18"/>
                </w:rPr>
                <w:t>per</w:t>
              </w:r>
              <w:r>
                <w:rPr>
                  <w:spacing w:val="-5"/>
                  <w:sz w:val="18"/>
                </w:rPr>
                <w:t xml:space="preserve"> </w:t>
              </w:r>
              <w:r>
                <w:rPr>
                  <w:sz w:val="18"/>
                </w:rPr>
                <w:t>Radio</w:t>
              </w:r>
              <w:r>
                <w:rPr>
                  <w:spacing w:val="-3"/>
                  <w:sz w:val="18"/>
                </w:rPr>
                <w:t xml:space="preserve"> </w:t>
              </w:r>
              <w:r>
                <w:rPr>
                  <w:spacing w:val="-2"/>
                  <w:sz w:val="18"/>
                </w:rPr>
                <w:t>Frame</w:t>
              </w:r>
            </w:ins>
          </w:p>
        </w:tc>
        <w:tc>
          <w:tcPr>
            <w:tcW w:w="1188" w:type="dxa"/>
          </w:tcPr>
          <w:p w14:paraId="4C14C887" w14:textId="77777777" w:rsidR="00912DEF" w:rsidRDefault="00912DEF" w:rsidP="0071356B">
            <w:pPr>
              <w:pStyle w:val="TableParagraph"/>
              <w:rPr>
                <w:ins w:id="286" w:author="Licheng Lin" w:date="2023-05-14T23:13:00Z"/>
                <w:rFonts w:ascii="Times New Roman"/>
                <w:sz w:val="14"/>
              </w:rPr>
            </w:pPr>
          </w:p>
        </w:tc>
        <w:tc>
          <w:tcPr>
            <w:tcW w:w="1133" w:type="dxa"/>
          </w:tcPr>
          <w:p w14:paraId="545DC3D9" w14:textId="77777777" w:rsidR="00912DEF" w:rsidRDefault="00912DEF" w:rsidP="0071356B">
            <w:pPr>
              <w:pStyle w:val="TableParagraph"/>
              <w:spacing w:line="186" w:lineRule="exact"/>
              <w:ind w:left="93" w:right="89"/>
              <w:jc w:val="center"/>
              <w:rPr>
                <w:ins w:id="287" w:author="Licheng Lin" w:date="2023-05-14T23:13:00Z"/>
                <w:sz w:val="18"/>
              </w:rPr>
            </w:pPr>
            <w:ins w:id="288" w:author="Licheng Lin" w:date="2023-05-14T23:13:00Z">
              <w:r>
                <w:rPr>
                  <w:sz w:val="18"/>
                </w:rPr>
                <w:t xml:space="preserve">Note </w:t>
              </w:r>
              <w:r>
                <w:rPr>
                  <w:spacing w:val="-10"/>
                  <w:sz w:val="18"/>
                </w:rPr>
                <w:t>4</w:t>
              </w:r>
            </w:ins>
          </w:p>
        </w:tc>
        <w:tc>
          <w:tcPr>
            <w:tcW w:w="1173" w:type="dxa"/>
          </w:tcPr>
          <w:p w14:paraId="2C2F4FBF" w14:textId="77777777" w:rsidR="00912DEF" w:rsidRDefault="00912DEF" w:rsidP="0071356B">
            <w:pPr>
              <w:pStyle w:val="TableParagraph"/>
              <w:spacing w:line="186" w:lineRule="exact"/>
              <w:ind w:left="175" w:right="169"/>
              <w:jc w:val="center"/>
              <w:rPr>
                <w:ins w:id="289" w:author="Licheng Lin" w:date="2023-05-14T23:13:00Z"/>
                <w:sz w:val="18"/>
              </w:rPr>
            </w:pPr>
            <w:ins w:id="290" w:author="Licheng Lin" w:date="2023-05-14T23:13:00Z">
              <w:r>
                <w:rPr>
                  <w:sz w:val="18"/>
                </w:rPr>
                <w:t>Note 5</w:t>
              </w:r>
            </w:ins>
          </w:p>
        </w:tc>
        <w:tc>
          <w:tcPr>
            <w:tcW w:w="1264" w:type="dxa"/>
          </w:tcPr>
          <w:p w14:paraId="2E132C27" w14:textId="77777777" w:rsidR="00912DEF" w:rsidRDefault="00912DEF" w:rsidP="0071356B">
            <w:pPr>
              <w:pStyle w:val="TableParagraph"/>
              <w:spacing w:line="186" w:lineRule="exact"/>
              <w:ind w:left="93" w:right="89"/>
              <w:jc w:val="center"/>
              <w:rPr>
                <w:ins w:id="291" w:author="Licheng Lin" w:date="2023-05-14T23:13:00Z"/>
                <w:sz w:val="18"/>
              </w:rPr>
            </w:pPr>
            <w:ins w:id="292" w:author="Licheng Lin" w:date="2023-05-14T23:13:00Z">
              <w:r>
                <w:rPr>
                  <w:sz w:val="18"/>
                </w:rPr>
                <w:t xml:space="preserve">Note </w:t>
              </w:r>
              <w:r>
                <w:rPr>
                  <w:spacing w:val="-10"/>
                  <w:sz w:val="18"/>
                </w:rPr>
                <w:t>6</w:t>
              </w:r>
            </w:ins>
          </w:p>
        </w:tc>
      </w:tr>
      <w:tr w:rsidR="00912DEF" w14:paraId="28191E3F" w14:textId="77777777" w:rsidTr="0071356B">
        <w:trPr>
          <w:gridBefore w:val="1"/>
          <w:wBefore w:w="172" w:type="dxa"/>
          <w:trHeight w:val="206"/>
          <w:jc w:val="center"/>
          <w:ins w:id="293" w:author="Licheng Lin" w:date="2023-05-14T23:13:00Z"/>
        </w:trPr>
        <w:tc>
          <w:tcPr>
            <w:tcW w:w="4181" w:type="dxa"/>
          </w:tcPr>
          <w:p w14:paraId="5D88AE85" w14:textId="77777777" w:rsidR="00912DEF" w:rsidRDefault="00912DEF" w:rsidP="0071356B">
            <w:pPr>
              <w:pStyle w:val="TableParagraph"/>
              <w:spacing w:line="186" w:lineRule="exact"/>
              <w:ind w:left="105"/>
              <w:jc w:val="both"/>
              <w:rPr>
                <w:ins w:id="294" w:author="Licheng Lin" w:date="2023-05-14T23:13:00Z"/>
                <w:sz w:val="18"/>
              </w:rPr>
            </w:pPr>
            <w:ins w:id="295" w:author="Licheng Lin" w:date="2023-05-14T23:13:00Z">
              <w:r>
                <w:rPr>
                  <w:spacing w:val="-2"/>
                  <w:sz w:val="18"/>
                </w:rPr>
                <w:t>Modulation</w:t>
              </w:r>
            </w:ins>
          </w:p>
        </w:tc>
        <w:tc>
          <w:tcPr>
            <w:tcW w:w="1188" w:type="dxa"/>
          </w:tcPr>
          <w:p w14:paraId="5F9C1887" w14:textId="77777777" w:rsidR="00912DEF" w:rsidRDefault="00912DEF" w:rsidP="0071356B">
            <w:pPr>
              <w:pStyle w:val="TableParagraph"/>
              <w:rPr>
                <w:ins w:id="296" w:author="Licheng Lin" w:date="2023-05-14T23:13:00Z"/>
                <w:rFonts w:ascii="Times New Roman"/>
                <w:sz w:val="14"/>
              </w:rPr>
            </w:pPr>
          </w:p>
        </w:tc>
        <w:tc>
          <w:tcPr>
            <w:tcW w:w="1133" w:type="dxa"/>
          </w:tcPr>
          <w:p w14:paraId="0265E8AF" w14:textId="77777777" w:rsidR="00912DEF" w:rsidRDefault="00912DEF" w:rsidP="0071356B">
            <w:pPr>
              <w:pStyle w:val="TableParagraph"/>
              <w:spacing w:line="186" w:lineRule="exact"/>
              <w:ind w:left="88" w:right="89"/>
              <w:jc w:val="center"/>
              <w:rPr>
                <w:ins w:id="297" w:author="Licheng Lin" w:date="2023-05-14T23:13:00Z"/>
                <w:sz w:val="18"/>
              </w:rPr>
            </w:pPr>
            <w:ins w:id="298" w:author="Licheng Lin" w:date="2023-05-14T23:13:00Z">
              <w:r w:rsidRPr="000A1396">
                <w:rPr>
                  <w:spacing w:val="-4"/>
                  <w:sz w:val="18"/>
                </w:rPr>
                <w:t>16QAM</w:t>
              </w:r>
            </w:ins>
          </w:p>
        </w:tc>
        <w:tc>
          <w:tcPr>
            <w:tcW w:w="1173" w:type="dxa"/>
          </w:tcPr>
          <w:p w14:paraId="1A9C3BCC" w14:textId="77777777" w:rsidR="00912DEF" w:rsidRDefault="00912DEF" w:rsidP="0071356B">
            <w:pPr>
              <w:pStyle w:val="TableParagraph"/>
              <w:spacing w:line="186" w:lineRule="exact"/>
              <w:ind w:left="175" w:right="172"/>
              <w:jc w:val="center"/>
              <w:rPr>
                <w:ins w:id="299" w:author="Licheng Lin" w:date="2023-05-14T23:13:00Z"/>
                <w:sz w:val="18"/>
              </w:rPr>
            </w:pPr>
            <w:ins w:id="300" w:author="Licheng Lin" w:date="2023-05-14T23:13:00Z">
              <w:r>
                <w:rPr>
                  <w:spacing w:val="-4"/>
                  <w:sz w:val="18"/>
                </w:rPr>
                <w:t>QPSK</w:t>
              </w:r>
            </w:ins>
          </w:p>
        </w:tc>
        <w:tc>
          <w:tcPr>
            <w:tcW w:w="1264" w:type="dxa"/>
          </w:tcPr>
          <w:p w14:paraId="76AEB9C1" w14:textId="77777777" w:rsidR="00912DEF" w:rsidRDefault="00912DEF" w:rsidP="0071356B">
            <w:pPr>
              <w:pStyle w:val="TableParagraph"/>
              <w:spacing w:line="186" w:lineRule="exact"/>
              <w:ind w:left="92" w:right="89"/>
              <w:jc w:val="center"/>
              <w:rPr>
                <w:ins w:id="301" w:author="Licheng Lin" w:date="2023-05-14T23:13:00Z"/>
                <w:sz w:val="18"/>
              </w:rPr>
            </w:pPr>
            <w:ins w:id="302" w:author="Licheng Lin" w:date="2023-05-14T23:13:00Z">
              <w:r>
                <w:rPr>
                  <w:spacing w:val="-4"/>
                  <w:sz w:val="18"/>
                </w:rPr>
                <w:t>QPSK</w:t>
              </w:r>
            </w:ins>
          </w:p>
        </w:tc>
      </w:tr>
      <w:tr w:rsidR="00912DEF" w14:paraId="36E7D8A3" w14:textId="77777777" w:rsidTr="0071356B">
        <w:trPr>
          <w:gridBefore w:val="1"/>
          <w:wBefore w:w="172" w:type="dxa"/>
          <w:trHeight w:val="208"/>
          <w:jc w:val="center"/>
          <w:ins w:id="303" w:author="Licheng Lin" w:date="2023-05-14T23:13:00Z"/>
        </w:trPr>
        <w:tc>
          <w:tcPr>
            <w:tcW w:w="4181" w:type="dxa"/>
          </w:tcPr>
          <w:p w14:paraId="66AA178C" w14:textId="77777777" w:rsidR="00912DEF" w:rsidRDefault="00912DEF" w:rsidP="0071356B">
            <w:pPr>
              <w:pStyle w:val="TableParagraph"/>
              <w:spacing w:before="1" w:line="187" w:lineRule="exact"/>
              <w:ind w:left="105"/>
              <w:jc w:val="both"/>
              <w:rPr>
                <w:ins w:id="304" w:author="Licheng Lin" w:date="2023-05-14T23:13:00Z"/>
                <w:sz w:val="18"/>
              </w:rPr>
            </w:pPr>
            <w:ins w:id="305" w:author="Licheng Lin" w:date="2023-05-14T23:13:00Z">
              <w:r>
                <w:rPr>
                  <w:sz w:val="18"/>
                </w:rPr>
                <w:t>Target</w:t>
              </w:r>
              <w:r>
                <w:rPr>
                  <w:spacing w:val="-5"/>
                  <w:sz w:val="18"/>
                </w:rPr>
                <w:t xml:space="preserve"> </w:t>
              </w:r>
              <w:r>
                <w:rPr>
                  <w:sz w:val="18"/>
                </w:rPr>
                <w:t>Coding</w:t>
              </w:r>
              <w:r>
                <w:rPr>
                  <w:spacing w:val="-1"/>
                  <w:sz w:val="18"/>
                </w:rPr>
                <w:t xml:space="preserve"> </w:t>
              </w:r>
              <w:r>
                <w:rPr>
                  <w:spacing w:val="-4"/>
                  <w:sz w:val="18"/>
                </w:rPr>
                <w:t>Rate</w:t>
              </w:r>
            </w:ins>
          </w:p>
        </w:tc>
        <w:tc>
          <w:tcPr>
            <w:tcW w:w="1188" w:type="dxa"/>
          </w:tcPr>
          <w:p w14:paraId="26564CB3" w14:textId="77777777" w:rsidR="00912DEF" w:rsidRDefault="00912DEF" w:rsidP="0071356B">
            <w:pPr>
              <w:pStyle w:val="TableParagraph"/>
              <w:rPr>
                <w:ins w:id="306" w:author="Licheng Lin" w:date="2023-05-14T23:13:00Z"/>
                <w:rFonts w:ascii="Times New Roman"/>
                <w:sz w:val="14"/>
              </w:rPr>
            </w:pPr>
          </w:p>
        </w:tc>
        <w:tc>
          <w:tcPr>
            <w:tcW w:w="1133" w:type="dxa"/>
          </w:tcPr>
          <w:p w14:paraId="57C925A6" w14:textId="77777777" w:rsidR="00912DEF" w:rsidRPr="003A44AC" w:rsidRDefault="00912DEF" w:rsidP="0071356B">
            <w:pPr>
              <w:pStyle w:val="TableParagraph"/>
              <w:spacing w:before="1" w:line="187" w:lineRule="exact"/>
              <w:ind w:left="95" w:right="89"/>
              <w:jc w:val="center"/>
              <w:rPr>
                <w:ins w:id="307" w:author="Licheng Lin" w:date="2023-05-14T23:13:00Z"/>
                <w:sz w:val="18"/>
              </w:rPr>
            </w:pPr>
            <w:ins w:id="308" w:author="Licheng Lin" w:date="2023-05-14T23:13:00Z">
              <w:r w:rsidRPr="003A44AC">
                <w:rPr>
                  <w:spacing w:val="-5"/>
                  <w:sz w:val="18"/>
                </w:rPr>
                <w:t>1/2</w:t>
              </w:r>
            </w:ins>
          </w:p>
        </w:tc>
        <w:tc>
          <w:tcPr>
            <w:tcW w:w="1173" w:type="dxa"/>
          </w:tcPr>
          <w:p w14:paraId="5AB63B1A" w14:textId="77777777" w:rsidR="00912DEF" w:rsidRPr="003A44AC" w:rsidRDefault="00912DEF" w:rsidP="0071356B">
            <w:pPr>
              <w:pStyle w:val="TableParagraph"/>
              <w:spacing w:before="1" w:line="187" w:lineRule="exact"/>
              <w:ind w:left="175" w:right="166"/>
              <w:jc w:val="center"/>
              <w:rPr>
                <w:ins w:id="309" w:author="Licheng Lin" w:date="2023-05-14T23:13:00Z"/>
                <w:sz w:val="18"/>
              </w:rPr>
            </w:pPr>
            <w:ins w:id="310" w:author="Licheng Lin" w:date="2023-05-14T23:13:00Z">
              <w:r w:rsidRPr="003A44AC">
                <w:rPr>
                  <w:spacing w:val="-5"/>
                  <w:sz w:val="18"/>
                </w:rPr>
                <w:t>1/3</w:t>
              </w:r>
            </w:ins>
          </w:p>
        </w:tc>
        <w:tc>
          <w:tcPr>
            <w:tcW w:w="1264" w:type="dxa"/>
          </w:tcPr>
          <w:p w14:paraId="1C064092" w14:textId="77777777" w:rsidR="00912DEF" w:rsidRPr="003A44AC" w:rsidRDefault="00912DEF" w:rsidP="0071356B">
            <w:pPr>
              <w:pStyle w:val="TableParagraph"/>
              <w:spacing w:before="1" w:line="187" w:lineRule="exact"/>
              <w:ind w:left="96" w:right="89"/>
              <w:jc w:val="center"/>
              <w:rPr>
                <w:ins w:id="311" w:author="Licheng Lin" w:date="2023-05-14T23:13:00Z"/>
                <w:sz w:val="18"/>
              </w:rPr>
            </w:pPr>
            <w:ins w:id="312" w:author="Licheng Lin" w:date="2023-05-14T23:13:00Z">
              <w:r w:rsidRPr="003A44AC">
                <w:rPr>
                  <w:spacing w:val="-5"/>
                  <w:sz w:val="18"/>
                </w:rPr>
                <w:t>1/10</w:t>
              </w:r>
            </w:ins>
          </w:p>
        </w:tc>
      </w:tr>
      <w:tr w:rsidR="00912DEF" w14:paraId="5D71BB85" w14:textId="77777777" w:rsidTr="0071356B">
        <w:trPr>
          <w:gridBefore w:val="1"/>
          <w:wBefore w:w="172" w:type="dxa"/>
          <w:trHeight w:val="206"/>
          <w:jc w:val="center"/>
          <w:ins w:id="313" w:author="Licheng Lin" w:date="2023-05-14T23:13:00Z"/>
        </w:trPr>
        <w:tc>
          <w:tcPr>
            <w:tcW w:w="4181" w:type="dxa"/>
          </w:tcPr>
          <w:p w14:paraId="776EB682" w14:textId="77777777" w:rsidR="00912DEF" w:rsidRDefault="00912DEF" w:rsidP="0071356B">
            <w:pPr>
              <w:pStyle w:val="TableParagraph"/>
              <w:spacing w:line="186" w:lineRule="exact"/>
              <w:ind w:left="105"/>
              <w:jc w:val="both"/>
              <w:rPr>
                <w:ins w:id="314" w:author="Licheng Lin" w:date="2023-05-14T23:13:00Z"/>
                <w:sz w:val="18"/>
              </w:rPr>
            </w:pPr>
            <w:ins w:id="315" w:author="Licheng Lin" w:date="2023-05-14T23:13:00Z">
              <w:r>
                <w:rPr>
                  <w:sz w:val="18"/>
                </w:rPr>
                <w:t>Information</w:t>
              </w:r>
              <w:r>
                <w:rPr>
                  <w:spacing w:val="-3"/>
                  <w:sz w:val="18"/>
                </w:rPr>
                <w:t xml:space="preserve"> </w:t>
              </w:r>
              <w:r>
                <w:rPr>
                  <w:sz w:val="18"/>
                </w:rPr>
                <w:t>Bit</w:t>
              </w:r>
              <w:r>
                <w:rPr>
                  <w:spacing w:val="-3"/>
                  <w:sz w:val="18"/>
                </w:rPr>
                <w:t xml:space="preserve"> </w:t>
              </w:r>
              <w:r>
                <w:rPr>
                  <w:spacing w:val="-2"/>
                  <w:sz w:val="18"/>
                </w:rPr>
                <w:t>Payload</w:t>
              </w:r>
            </w:ins>
          </w:p>
        </w:tc>
        <w:tc>
          <w:tcPr>
            <w:tcW w:w="1188" w:type="dxa"/>
          </w:tcPr>
          <w:p w14:paraId="6D5C9C80" w14:textId="77777777" w:rsidR="00912DEF" w:rsidRDefault="00912DEF" w:rsidP="0071356B">
            <w:pPr>
              <w:pStyle w:val="TableParagraph"/>
              <w:rPr>
                <w:ins w:id="316" w:author="Licheng Lin" w:date="2023-05-14T23:13:00Z"/>
                <w:rFonts w:ascii="Times New Roman"/>
                <w:sz w:val="14"/>
              </w:rPr>
            </w:pPr>
          </w:p>
        </w:tc>
        <w:tc>
          <w:tcPr>
            <w:tcW w:w="1133" w:type="dxa"/>
          </w:tcPr>
          <w:p w14:paraId="14ECBD55" w14:textId="77777777" w:rsidR="00912DEF" w:rsidRDefault="00912DEF" w:rsidP="0071356B">
            <w:pPr>
              <w:pStyle w:val="TableParagraph"/>
              <w:jc w:val="center"/>
              <w:rPr>
                <w:ins w:id="317" w:author="Licheng Lin" w:date="2023-05-14T23:13:00Z"/>
                <w:rFonts w:ascii="Times New Roman"/>
                <w:sz w:val="14"/>
              </w:rPr>
            </w:pPr>
          </w:p>
        </w:tc>
        <w:tc>
          <w:tcPr>
            <w:tcW w:w="1173" w:type="dxa"/>
          </w:tcPr>
          <w:p w14:paraId="59282FD5" w14:textId="77777777" w:rsidR="00912DEF" w:rsidRDefault="00912DEF" w:rsidP="0071356B">
            <w:pPr>
              <w:pStyle w:val="TableParagraph"/>
              <w:jc w:val="center"/>
              <w:rPr>
                <w:ins w:id="318" w:author="Licheng Lin" w:date="2023-05-14T23:13:00Z"/>
                <w:rFonts w:ascii="Times New Roman"/>
                <w:sz w:val="14"/>
              </w:rPr>
            </w:pPr>
          </w:p>
        </w:tc>
        <w:tc>
          <w:tcPr>
            <w:tcW w:w="1264" w:type="dxa"/>
          </w:tcPr>
          <w:p w14:paraId="75BFE2EE" w14:textId="77777777" w:rsidR="00912DEF" w:rsidRDefault="00912DEF" w:rsidP="0071356B">
            <w:pPr>
              <w:pStyle w:val="TableParagraph"/>
              <w:jc w:val="center"/>
              <w:rPr>
                <w:ins w:id="319" w:author="Licheng Lin" w:date="2023-05-14T23:13:00Z"/>
                <w:rFonts w:ascii="Times New Roman"/>
                <w:sz w:val="14"/>
              </w:rPr>
            </w:pPr>
          </w:p>
        </w:tc>
      </w:tr>
      <w:tr w:rsidR="00912DEF" w14:paraId="0093CCA8" w14:textId="77777777" w:rsidTr="0071356B">
        <w:trPr>
          <w:gridBefore w:val="1"/>
          <w:wBefore w:w="172" w:type="dxa"/>
          <w:trHeight w:val="208"/>
          <w:jc w:val="center"/>
          <w:ins w:id="320" w:author="Licheng Lin" w:date="2023-05-14T23:13:00Z"/>
        </w:trPr>
        <w:tc>
          <w:tcPr>
            <w:tcW w:w="4181" w:type="dxa"/>
          </w:tcPr>
          <w:p w14:paraId="6F33CF48" w14:textId="77777777" w:rsidR="00912DEF" w:rsidRDefault="00912DEF" w:rsidP="0071356B">
            <w:pPr>
              <w:pStyle w:val="TableParagraph"/>
              <w:spacing w:line="188" w:lineRule="exact"/>
              <w:ind w:left="263"/>
              <w:jc w:val="both"/>
              <w:rPr>
                <w:ins w:id="321" w:author="Licheng Lin" w:date="2023-05-14T23:13:00Z"/>
                <w:sz w:val="18"/>
              </w:rPr>
            </w:pPr>
            <w:ins w:id="322" w:author="Licheng Lin" w:date="2023-05-14T23:13: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31A3E190" w14:textId="77777777" w:rsidR="00912DEF" w:rsidRDefault="00912DEF" w:rsidP="0071356B">
            <w:pPr>
              <w:pStyle w:val="TableParagraph"/>
              <w:spacing w:line="188" w:lineRule="exact"/>
              <w:ind w:left="106" w:right="92"/>
              <w:jc w:val="center"/>
              <w:rPr>
                <w:ins w:id="323" w:author="Licheng Lin" w:date="2023-05-14T23:13:00Z"/>
                <w:sz w:val="18"/>
              </w:rPr>
            </w:pPr>
            <w:ins w:id="324" w:author="Licheng Lin" w:date="2023-05-14T23:13:00Z">
              <w:r>
                <w:rPr>
                  <w:spacing w:val="-4"/>
                  <w:sz w:val="18"/>
                </w:rPr>
                <w:t>Bits</w:t>
              </w:r>
            </w:ins>
          </w:p>
        </w:tc>
        <w:tc>
          <w:tcPr>
            <w:tcW w:w="1133" w:type="dxa"/>
          </w:tcPr>
          <w:p w14:paraId="77111412" w14:textId="77777777" w:rsidR="00912DEF" w:rsidRDefault="00912DEF" w:rsidP="0071356B">
            <w:pPr>
              <w:pStyle w:val="TableParagraph"/>
              <w:spacing w:line="188" w:lineRule="exact"/>
              <w:ind w:left="96" w:right="89"/>
              <w:jc w:val="center"/>
              <w:rPr>
                <w:ins w:id="325" w:author="Licheng Lin" w:date="2023-05-14T23:13:00Z"/>
                <w:sz w:val="18"/>
              </w:rPr>
            </w:pPr>
            <w:ins w:id="326" w:author="Licheng Lin" w:date="2023-05-14T23:13:00Z">
              <w:r>
                <w:rPr>
                  <w:spacing w:val="-5"/>
                  <w:sz w:val="18"/>
                </w:rPr>
                <w:t>744</w:t>
              </w:r>
            </w:ins>
          </w:p>
        </w:tc>
        <w:tc>
          <w:tcPr>
            <w:tcW w:w="1173" w:type="dxa"/>
          </w:tcPr>
          <w:p w14:paraId="653BF0AC" w14:textId="77777777" w:rsidR="00912DEF" w:rsidRDefault="00912DEF" w:rsidP="0071356B">
            <w:pPr>
              <w:pStyle w:val="TableParagraph"/>
              <w:spacing w:line="188" w:lineRule="exact"/>
              <w:ind w:left="175" w:right="165"/>
              <w:jc w:val="center"/>
              <w:rPr>
                <w:ins w:id="327" w:author="Licheng Lin" w:date="2023-05-14T23:13:00Z"/>
                <w:sz w:val="18"/>
              </w:rPr>
            </w:pPr>
            <w:ins w:id="328" w:author="Licheng Lin" w:date="2023-05-14T23:13:00Z">
              <w:r>
                <w:rPr>
                  <w:spacing w:val="-5"/>
                  <w:sz w:val="18"/>
                </w:rPr>
                <w:t>504</w:t>
              </w:r>
            </w:ins>
          </w:p>
        </w:tc>
        <w:tc>
          <w:tcPr>
            <w:tcW w:w="1264" w:type="dxa"/>
          </w:tcPr>
          <w:p w14:paraId="478CD352" w14:textId="77777777" w:rsidR="00912DEF" w:rsidRDefault="00912DEF" w:rsidP="0071356B">
            <w:pPr>
              <w:pStyle w:val="TableParagraph"/>
              <w:spacing w:line="188" w:lineRule="exact"/>
              <w:ind w:left="96" w:right="89"/>
              <w:jc w:val="center"/>
              <w:rPr>
                <w:ins w:id="329" w:author="Licheng Lin" w:date="2023-05-14T23:13:00Z"/>
                <w:sz w:val="18"/>
              </w:rPr>
            </w:pPr>
            <w:ins w:id="330" w:author="Licheng Lin" w:date="2023-05-14T23:13:00Z">
              <w:r>
                <w:rPr>
                  <w:spacing w:val="-5"/>
                  <w:sz w:val="18"/>
                </w:rPr>
                <w:t>152</w:t>
              </w:r>
            </w:ins>
          </w:p>
        </w:tc>
      </w:tr>
      <w:tr w:rsidR="00912DEF" w14:paraId="5455D529" w14:textId="77777777" w:rsidTr="0071356B">
        <w:trPr>
          <w:gridBefore w:val="1"/>
          <w:wBefore w:w="172" w:type="dxa"/>
          <w:trHeight w:val="206"/>
          <w:jc w:val="center"/>
          <w:ins w:id="331" w:author="Licheng Lin" w:date="2023-05-14T23:13:00Z"/>
        </w:trPr>
        <w:tc>
          <w:tcPr>
            <w:tcW w:w="4181" w:type="dxa"/>
          </w:tcPr>
          <w:p w14:paraId="411EF0AB" w14:textId="77777777" w:rsidR="00912DEF" w:rsidRDefault="00912DEF" w:rsidP="0071356B">
            <w:pPr>
              <w:pStyle w:val="TableParagraph"/>
              <w:spacing w:line="186" w:lineRule="exact"/>
              <w:ind w:left="105"/>
              <w:jc w:val="both"/>
              <w:rPr>
                <w:ins w:id="332" w:author="Licheng Lin" w:date="2023-05-14T23:13:00Z"/>
                <w:sz w:val="18"/>
              </w:rPr>
            </w:pPr>
            <w:ins w:id="333" w:author="Licheng Lin" w:date="2023-05-14T23:13:00Z">
              <w:r>
                <w:rPr>
                  <w:sz w:val="18"/>
                </w:rPr>
                <w:t>Number</w:t>
              </w:r>
              <w:r>
                <w:rPr>
                  <w:spacing w:val="-4"/>
                  <w:sz w:val="18"/>
                </w:rPr>
                <w:t xml:space="preserve"> </w:t>
              </w:r>
              <w:r>
                <w:rPr>
                  <w:sz w:val="18"/>
                </w:rPr>
                <w:t>of</w:t>
              </w:r>
              <w:r>
                <w:rPr>
                  <w:spacing w:val="-1"/>
                  <w:sz w:val="18"/>
                </w:rPr>
                <w:t xml:space="preserve"> </w:t>
              </w:r>
              <w:r>
                <w:rPr>
                  <w:sz w:val="18"/>
                </w:rPr>
                <w:t xml:space="preserve">Code </w:t>
              </w:r>
              <w:r>
                <w:rPr>
                  <w:spacing w:val="-2"/>
                  <w:sz w:val="18"/>
                </w:rPr>
                <w:t>Blocks</w:t>
              </w:r>
            </w:ins>
          </w:p>
        </w:tc>
        <w:tc>
          <w:tcPr>
            <w:tcW w:w="1188" w:type="dxa"/>
          </w:tcPr>
          <w:p w14:paraId="5B03AD55" w14:textId="77777777" w:rsidR="00912DEF" w:rsidRDefault="00912DEF" w:rsidP="0071356B">
            <w:pPr>
              <w:pStyle w:val="TableParagraph"/>
              <w:rPr>
                <w:ins w:id="334" w:author="Licheng Lin" w:date="2023-05-14T23:13:00Z"/>
                <w:rFonts w:ascii="Times New Roman"/>
                <w:sz w:val="14"/>
              </w:rPr>
            </w:pPr>
          </w:p>
        </w:tc>
        <w:tc>
          <w:tcPr>
            <w:tcW w:w="1133" w:type="dxa"/>
          </w:tcPr>
          <w:p w14:paraId="371D79AF" w14:textId="77777777" w:rsidR="00912DEF" w:rsidRDefault="00912DEF" w:rsidP="0071356B">
            <w:pPr>
              <w:pStyle w:val="TableParagraph"/>
              <w:jc w:val="center"/>
              <w:rPr>
                <w:ins w:id="335" w:author="Licheng Lin" w:date="2023-05-14T23:13:00Z"/>
                <w:rFonts w:ascii="Times New Roman"/>
                <w:sz w:val="14"/>
              </w:rPr>
            </w:pPr>
          </w:p>
        </w:tc>
        <w:tc>
          <w:tcPr>
            <w:tcW w:w="1173" w:type="dxa"/>
          </w:tcPr>
          <w:p w14:paraId="00D20652" w14:textId="77777777" w:rsidR="00912DEF" w:rsidRDefault="00912DEF" w:rsidP="0071356B">
            <w:pPr>
              <w:pStyle w:val="TableParagraph"/>
              <w:jc w:val="center"/>
              <w:rPr>
                <w:ins w:id="336" w:author="Licheng Lin" w:date="2023-05-14T23:13:00Z"/>
                <w:rFonts w:ascii="Times New Roman"/>
                <w:sz w:val="14"/>
              </w:rPr>
            </w:pPr>
          </w:p>
        </w:tc>
        <w:tc>
          <w:tcPr>
            <w:tcW w:w="1264" w:type="dxa"/>
          </w:tcPr>
          <w:p w14:paraId="14491FCE" w14:textId="77777777" w:rsidR="00912DEF" w:rsidRDefault="00912DEF" w:rsidP="0071356B">
            <w:pPr>
              <w:pStyle w:val="TableParagraph"/>
              <w:jc w:val="center"/>
              <w:rPr>
                <w:ins w:id="337" w:author="Licheng Lin" w:date="2023-05-14T23:13:00Z"/>
                <w:rFonts w:ascii="Times New Roman"/>
                <w:sz w:val="14"/>
              </w:rPr>
            </w:pPr>
          </w:p>
        </w:tc>
      </w:tr>
      <w:tr w:rsidR="00912DEF" w14:paraId="59AEC81D" w14:textId="77777777" w:rsidTr="0071356B">
        <w:trPr>
          <w:trHeight w:val="412"/>
          <w:jc w:val="center"/>
          <w:ins w:id="338" w:author="Licheng Lin" w:date="2023-05-14T23:13:00Z"/>
        </w:trPr>
        <w:tc>
          <w:tcPr>
            <w:tcW w:w="172" w:type="dxa"/>
            <w:vMerge w:val="restart"/>
            <w:tcBorders>
              <w:top w:val="nil"/>
              <w:left w:val="nil"/>
            </w:tcBorders>
          </w:tcPr>
          <w:p w14:paraId="7BDF7B7E" w14:textId="77777777" w:rsidR="00912DEF" w:rsidRDefault="00912DEF" w:rsidP="0071356B">
            <w:pPr>
              <w:pStyle w:val="TableParagraph"/>
              <w:rPr>
                <w:ins w:id="339" w:author="Licheng Lin" w:date="2023-05-14T23:13:00Z"/>
                <w:rFonts w:ascii="Times New Roman"/>
                <w:sz w:val="18"/>
              </w:rPr>
            </w:pPr>
          </w:p>
        </w:tc>
        <w:tc>
          <w:tcPr>
            <w:tcW w:w="4181" w:type="dxa"/>
          </w:tcPr>
          <w:p w14:paraId="47918104" w14:textId="77777777" w:rsidR="00912DEF" w:rsidRDefault="00912DEF" w:rsidP="0071356B">
            <w:pPr>
              <w:pStyle w:val="TableParagraph"/>
              <w:spacing w:line="206" w:lineRule="exact"/>
              <w:ind w:left="264"/>
              <w:jc w:val="both"/>
              <w:rPr>
                <w:ins w:id="340" w:author="Licheng Lin" w:date="2023-05-14T23:13:00Z"/>
                <w:sz w:val="18"/>
              </w:rPr>
            </w:pPr>
            <w:ins w:id="341" w:author="Licheng Lin" w:date="2023-05-14T23:13: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340F5431" w14:textId="77777777" w:rsidR="00912DEF" w:rsidRDefault="00912DEF" w:rsidP="0071356B">
            <w:pPr>
              <w:pStyle w:val="TableParagraph"/>
              <w:spacing w:line="206" w:lineRule="exact"/>
              <w:ind w:left="338" w:right="321" w:firstLine="39"/>
              <w:rPr>
                <w:ins w:id="342" w:author="Licheng Lin" w:date="2023-05-14T23:13:00Z"/>
                <w:sz w:val="18"/>
              </w:rPr>
            </w:pPr>
            <w:ins w:id="343" w:author="Licheng Lin" w:date="2023-05-14T23:13:00Z">
              <w:r>
                <w:rPr>
                  <w:spacing w:val="-4"/>
                  <w:sz w:val="18"/>
                </w:rPr>
                <w:t xml:space="preserve">Code </w:t>
              </w:r>
              <w:r>
                <w:rPr>
                  <w:spacing w:val="-2"/>
                  <w:sz w:val="18"/>
                </w:rPr>
                <w:t>blocks</w:t>
              </w:r>
            </w:ins>
          </w:p>
        </w:tc>
        <w:tc>
          <w:tcPr>
            <w:tcW w:w="1133" w:type="dxa"/>
          </w:tcPr>
          <w:p w14:paraId="4B1D9831" w14:textId="77777777" w:rsidR="00912DEF" w:rsidRDefault="00912DEF" w:rsidP="0071356B">
            <w:pPr>
              <w:pStyle w:val="TableParagraph"/>
              <w:spacing w:line="206" w:lineRule="exact"/>
              <w:ind w:left="5"/>
              <w:jc w:val="center"/>
              <w:rPr>
                <w:ins w:id="344" w:author="Licheng Lin" w:date="2023-05-14T23:13:00Z"/>
                <w:sz w:val="18"/>
              </w:rPr>
            </w:pPr>
            <w:ins w:id="345" w:author="Licheng Lin" w:date="2023-05-14T23:13:00Z">
              <w:r>
                <w:rPr>
                  <w:sz w:val="18"/>
                </w:rPr>
                <w:t>1</w:t>
              </w:r>
            </w:ins>
          </w:p>
        </w:tc>
        <w:tc>
          <w:tcPr>
            <w:tcW w:w="1173" w:type="dxa"/>
          </w:tcPr>
          <w:p w14:paraId="49647913" w14:textId="77777777" w:rsidR="00912DEF" w:rsidRDefault="00912DEF" w:rsidP="0071356B">
            <w:pPr>
              <w:pStyle w:val="TableParagraph"/>
              <w:spacing w:line="206" w:lineRule="exact"/>
              <w:ind w:left="8"/>
              <w:jc w:val="center"/>
              <w:rPr>
                <w:ins w:id="346" w:author="Licheng Lin" w:date="2023-05-14T23:13:00Z"/>
                <w:sz w:val="18"/>
              </w:rPr>
            </w:pPr>
            <w:ins w:id="347" w:author="Licheng Lin" w:date="2023-05-14T23:13:00Z">
              <w:r>
                <w:rPr>
                  <w:sz w:val="18"/>
                </w:rPr>
                <w:t>1</w:t>
              </w:r>
            </w:ins>
          </w:p>
        </w:tc>
        <w:tc>
          <w:tcPr>
            <w:tcW w:w="1264" w:type="dxa"/>
          </w:tcPr>
          <w:p w14:paraId="2E85AF9C" w14:textId="77777777" w:rsidR="00912DEF" w:rsidRDefault="00912DEF" w:rsidP="0071356B">
            <w:pPr>
              <w:pStyle w:val="TableParagraph"/>
              <w:spacing w:line="206" w:lineRule="exact"/>
              <w:ind w:left="6"/>
              <w:jc w:val="center"/>
              <w:rPr>
                <w:ins w:id="348" w:author="Licheng Lin" w:date="2023-05-14T23:13:00Z"/>
                <w:sz w:val="18"/>
              </w:rPr>
            </w:pPr>
            <w:ins w:id="349" w:author="Licheng Lin" w:date="2023-05-14T23:13:00Z">
              <w:r>
                <w:rPr>
                  <w:sz w:val="18"/>
                </w:rPr>
                <w:t>1</w:t>
              </w:r>
            </w:ins>
          </w:p>
        </w:tc>
      </w:tr>
      <w:tr w:rsidR="00912DEF" w14:paraId="46C9D3B0" w14:textId="77777777" w:rsidTr="0071356B">
        <w:trPr>
          <w:trHeight w:val="208"/>
          <w:jc w:val="center"/>
          <w:ins w:id="350" w:author="Licheng Lin" w:date="2023-05-14T23:13:00Z"/>
        </w:trPr>
        <w:tc>
          <w:tcPr>
            <w:tcW w:w="172" w:type="dxa"/>
            <w:vMerge/>
            <w:tcBorders>
              <w:top w:val="nil"/>
              <w:left w:val="nil"/>
            </w:tcBorders>
          </w:tcPr>
          <w:p w14:paraId="213FF593" w14:textId="77777777" w:rsidR="00912DEF" w:rsidRDefault="00912DEF" w:rsidP="0071356B">
            <w:pPr>
              <w:rPr>
                <w:ins w:id="351" w:author="Licheng Lin" w:date="2023-05-14T23:13:00Z"/>
                <w:sz w:val="2"/>
                <w:szCs w:val="2"/>
              </w:rPr>
            </w:pPr>
          </w:p>
        </w:tc>
        <w:tc>
          <w:tcPr>
            <w:tcW w:w="4181" w:type="dxa"/>
          </w:tcPr>
          <w:p w14:paraId="2DBCD79A" w14:textId="77777777" w:rsidR="00912DEF" w:rsidRDefault="00912DEF" w:rsidP="0071356B">
            <w:pPr>
              <w:pStyle w:val="TableParagraph"/>
              <w:spacing w:before="1" w:line="187" w:lineRule="exact"/>
              <w:ind w:left="105"/>
              <w:jc w:val="both"/>
              <w:rPr>
                <w:ins w:id="352" w:author="Licheng Lin" w:date="2023-05-14T23:13:00Z"/>
                <w:sz w:val="18"/>
              </w:rPr>
            </w:pPr>
            <w:ins w:id="353" w:author="Licheng Lin" w:date="2023-05-14T23:13:00Z">
              <w:r>
                <w:rPr>
                  <w:sz w:val="18"/>
                </w:rPr>
                <w:t>Binary</w:t>
              </w:r>
              <w:r>
                <w:rPr>
                  <w:spacing w:val="-5"/>
                  <w:sz w:val="18"/>
                </w:rPr>
                <w:t xml:space="preserve"> </w:t>
              </w:r>
              <w:r>
                <w:rPr>
                  <w:sz w:val="18"/>
                </w:rPr>
                <w:t>Channel</w:t>
              </w:r>
              <w:r>
                <w:rPr>
                  <w:spacing w:val="-1"/>
                  <w:sz w:val="18"/>
                </w:rPr>
                <w:t xml:space="preserve"> </w:t>
              </w:r>
              <w:r>
                <w:rPr>
                  <w:spacing w:val="-4"/>
                  <w:sz w:val="18"/>
                </w:rPr>
                <w:t>Bits</w:t>
              </w:r>
            </w:ins>
          </w:p>
        </w:tc>
        <w:tc>
          <w:tcPr>
            <w:tcW w:w="1188" w:type="dxa"/>
          </w:tcPr>
          <w:p w14:paraId="40A8088F" w14:textId="77777777" w:rsidR="00912DEF" w:rsidRDefault="00912DEF" w:rsidP="0071356B">
            <w:pPr>
              <w:pStyle w:val="TableParagraph"/>
              <w:rPr>
                <w:ins w:id="354" w:author="Licheng Lin" w:date="2023-05-14T23:13:00Z"/>
                <w:rFonts w:ascii="Times New Roman"/>
                <w:sz w:val="14"/>
              </w:rPr>
            </w:pPr>
          </w:p>
        </w:tc>
        <w:tc>
          <w:tcPr>
            <w:tcW w:w="1133" w:type="dxa"/>
          </w:tcPr>
          <w:p w14:paraId="095D3915" w14:textId="77777777" w:rsidR="00912DEF" w:rsidRDefault="00912DEF" w:rsidP="0071356B">
            <w:pPr>
              <w:pStyle w:val="TableParagraph"/>
              <w:jc w:val="center"/>
              <w:rPr>
                <w:ins w:id="355" w:author="Licheng Lin" w:date="2023-05-14T23:13:00Z"/>
                <w:rFonts w:ascii="Times New Roman"/>
                <w:sz w:val="14"/>
              </w:rPr>
            </w:pPr>
          </w:p>
        </w:tc>
        <w:tc>
          <w:tcPr>
            <w:tcW w:w="1173" w:type="dxa"/>
          </w:tcPr>
          <w:p w14:paraId="58639A04" w14:textId="77777777" w:rsidR="00912DEF" w:rsidRDefault="00912DEF" w:rsidP="0071356B">
            <w:pPr>
              <w:pStyle w:val="TableParagraph"/>
              <w:jc w:val="center"/>
              <w:rPr>
                <w:ins w:id="356" w:author="Licheng Lin" w:date="2023-05-14T23:13:00Z"/>
                <w:rFonts w:ascii="Times New Roman"/>
                <w:sz w:val="14"/>
              </w:rPr>
            </w:pPr>
          </w:p>
        </w:tc>
        <w:tc>
          <w:tcPr>
            <w:tcW w:w="1264" w:type="dxa"/>
          </w:tcPr>
          <w:p w14:paraId="00187EEC" w14:textId="77777777" w:rsidR="00912DEF" w:rsidRDefault="00912DEF" w:rsidP="0071356B">
            <w:pPr>
              <w:pStyle w:val="TableParagraph"/>
              <w:jc w:val="center"/>
              <w:rPr>
                <w:ins w:id="357" w:author="Licheng Lin" w:date="2023-05-14T23:13:00Z"/>
                <w:rFonts w:ascii="Times New Roman"/>
                <w:sz w:val="14"/>
              </w:rPr>
            </w:pPr>
          </w:p>
        </w:tc>
      </w:tr>
      <w:tr w:rsidR="00912DEF" w14:paraId="0C10DFB5" w14:textId="77777777" w:rsidTr="0071356B">
        <w:trPr>
          <w:trHeight w:val="205"/>
          <w:jc w:val="center"/>
          <w:ins w:id="358" w:author="Licheng Lin" w:date="2023-05-14T23:13:00Z"/>
        </w:trPr>
        <w:tc>
          <w:tcPr>
            <w:tcW w:w="172" w:type="dxa"/>
            <w:vMerge/>
            <w:tcBorders>
              <w:top w:val="nil"/>
              <w:left w:val="nil"/>
            </w:tcBorders>
          </w:tcPr>
          <w:p w14:paraId="47CAEA5E" w14:textId="77777777" w:rsidR="00912DEF" w:rsidRDefault="00912DEF" w:rsidP="0071356B">
            <w:pPr>
              <w:rPr>
                <w:ins w:id="359" w:author="Licheng Lin" w:date="2023-05-14T23:13:00Z"/>
                <w:sz w:val="2"/>
                <w:szCs w:val="2"/>
              </w:rPr>
            </w:pPr>
          </w:p>
        </w:tc>
        <w:tc>
          <w:tcPr>
            <w:tcW w:w="4181" w:type="dxa"/>
          </w:tcPr>
          <w:p w14:paraId="4E8E010C" w14:textId="77777777" w:rsidR="00912DEF" w:rsidRDefault="00912DEF" w:rsidP="0071356B">
            <w:pPr>
              <w:pStyle w:val="TableParagraph"/>
              <w:spacing w:line="186" w:lineRule="exact"/>
              <w:ind w:left="264"/>
              <w:jc w:val="both"/>
              <w:rPr>
                <w:ins w:id="360" w:author="Licheng Lin" w:date="2023-05-14T23:13:00Z"/>
                <w:sz w:val="18"/>
              </w:rPr>
            </w:pPr>
            <w:ins w:id="361" w:author="Licheng Lin" w:date="2023-05-14T23:13:00Z">
              <w:r>
                <w:rPr>
                  <w:sz w:val="18"/>
                </w:rPr>
                <w:t>For</w:t>
              </w:r>
              <w:r>
                <w:rPr>
                  <w:spacing w:val="-2"/>
                  <w:sz w:val="18"/>
                </w:rPr>
                <w:t xml:space="preserve"> </w:t>
              </w:r>
              <w:r>
                <w:rPr>
                  <w:sz w:val="18"/>
                </w:rPr>
                <w:t>Sub-Frames 0,</w:t>
              </w:r>
              <w:r>
                <w:rPr>
                  <w:spacing w:val="-2"/>
                  <w:sz w:val="18"/>
                </w:rPr>
                <w:t>1,2,3,4,5,6,7,8,9</w:t>
              </w:r>
            </w:ins>
          </w:p>
        </w:tc>
        <w:tc>
          <w:tcPr>
            <w:tcW w:w="1188" w:type="dxa"/>
          </w:tcPr>
          <w:p w14:paraId="38CB0E97" w14:textId="77777777" w:rsidR="00912DEF" w:rsidRDefault="00912DEF" w:rsidP="0071356B">
            <w:pPr>
              <w:pStyle w:val="TableParagraph"/>
              <w:spacing w:line="186" w:lineRule="exact"/>
              <w:ind w:left="106" w:right="90"/>
              <w:jc w:val="center"/>
              <w:rPr>
                <w:ins w:id="362" w:author="Licheng Lin" w:date="2023-05-14T23:13:00Z"/>
                <w:sz w:val="18"/>
              </w:rPr>
            </w:pPr>
            <w:ins w:id="363" w:author="Licheng Lin" w:date="2023-05-14T23:13:00Z">
              <w:r>
                <w:rPr>
                  <w:spacing w:val="-4"/>
                  <w:sz w:val="18"/>
                </w:rPr>
                <w:t>Bits</w:t>
              </w:r>
            </w:ins>
          </w:p>
        </w:tc>
        <w:tc>
          <w:tcPr>
            <w:tcW w:w="1133" w:type="dxa"/>
          </w:tcPr>
          <w:p w14:paraId="60FB798A" w14:textId="77777777" w:rsidR="00912DEF" w:rsidRDefault="00912DEF" w:rsidP="0071356B">
            <w:pPr>
              <w:pStyle w:val="TableParagraph"/>
              <w:spacing w:line="186" w:lineRule="exact"/>
              <w:ind w:left="99" w:right="89"/>
              <w:jc w:val="center"/>
              <w:rPr>
                <w:ins w:id="364" w:author="Licheng Lin" w:date="2023-05-14T23:13:00Z"/>
                <w:spacing w:val="-4"/>
                <w:sz w:val="18"/>
              </w:rPr>
            </w:pPr>
            <w:ins w:id="365" w:author="Licheng Lin" w:date="2023-05-14T23:13:00Z">
              <w:r>
                <w:rPr>
                  <w:spacing w:val="-4"/>
                  <w:sz w:val="18"/>
                </w:rPr>
                <w:t xml:space="preserve">1656 </w:t>
              </w:r>
            </w:ins>
          </w:p>
          <w:p w14:paraId="2A72964D" w14:textId="77777777" w:rsidR="00912DEF" w:rsidRDefault="00912DEF" w:rsidP="0071356B">
            <w:pPr>
              <w:pStyle w:val="TableParagraph"/>
              <w:spacing w:line="186" w:lineRule="exact"/>
              <w:ind w:left="99" w:right="89"/>
              <w:jc w:val="center"/>
              <w:rPr>
                <w:ins w:id="366" w:author="Licheng Lin" w:date="2023-05-14T23:13:00Z"/>
                <w:sz w:val="18"/>
              </w:rPr>
            </w:pPr>
            <w:ins w:id="367" w:author="Licheng Lin" w:date="2023-05-14T23:13:00Z">
              <w:r>
                <w:rPr>
                  <w:spacing w:val="-4"/>
                  <w:sz w:val="18"/>
                </w:rPr>
                <w:t>(Note 7, 8)</w:t>
              </w:r>
            </w:ins>
          </w:p>
        </w:tc>
        <w:tc>
          <w:tcPr>
            <w:tcW w:w="1173" w:type="dxa"/>
          </w:tcPr>
          <w:p w14:paraId="08FCC26C" w14:textId="77777777" w:rsidR="00912DEF" w:rsidRDefault="00912DEF" w:rsidP="0071356B">
            <w:pPr>
              <w:pStyle w:val="TableParagraph"/>
              <w:spacing w:line="186" w:lineRule="exact"/>
              <w:ind w:left="175" w:right="163"/>
              <w:jc w:val="center"/>
              <w:rPr>
                <w:ins w:id="368" w:author="Licheng Lin" w:date="2023-05-14T23:13:00Z"/>
                <w:sz w:val="18"/>
              </w:rPr>
            </w:pPr>
            <w:ins w:id="369" w:author="Licheng Lin" w:date="2023-05-14T23:13:00Z">
              <w:r>
                <w:rPr>
                  <w:spacing w:val="-4"/>
                  <w:sz w:val="18"/>
                </w:rPr>
                <w:t>1656 (Note 7, 8)</w:t>
              </w:r>
            </w:ins>
          </w:p>
        </w:tc>
        <w:tc>
          <w:tcPr>
            <w:tcW w:w="1264" w:type="dxa"/>
          </w:tcPr>
          <w:p w14:paraId="63BB506C" w14:textId="77777777" w:rsidR="00912DEF" w:rsidRDefault="00912DEF" w:rsidP="0071356B">
            <w:pPr>
              <w:pStyle w:val="TableParagraph"/>
              <w:spacing w:line="186" w:lineRule="exact"/>
              <w:ind w:left="175" w:right="163"/>
              <w:jc w:val="center"/>
              <w:rPr>
                <w:ins w:id="370" w:author="Licheng Lin" w:date="2023-05-14T23:13:00Z"/>
                <w:spacing w:val="-4"/>
                <w:sz w:val="18"/>
              </w:rPr>
            </w:pPr>
            <w:ins w:id="371" w:author="Licheng Lin" w:date="2023-05-14T23:13:00Z">
              <w:r>
                <w:rPr>
                  <w:spacing w:val="-4"/>
                  <w:sz w:val="18"/>
                </w:rPr>
                <w:t xml:space="preserve">1656 </w:t>
              </w:r>
            </w:ins>
          </w:p>
          <w:p w14:paraId="24091900" w14:textId="77777777" w:rsidR="00912DEF" w:rsidRPr="006F29D8" w:rsidRDefault="00912DEF" w:rsidP="0071356B">
            <w:pPr>
              <w:pStyle w:val="TableParagraph"/>
              <w:spacing w:line="186" w:lineRule="exact"/>
              <w:ind w:left="175" w:right="163"/>
              <w:jc w:val="center"/>
              <w:rPr>
                <w:ins w:id="372" w:author="Licheng Lin" w:date="2023-05-14T23:13:00Z"/>
                <w:spacing w:val="-4"/>
                <w:sz w:val="18"/>
              </w:rPr>
            </w:pPr>
            <w:ins w:id="373" w:author="Licheng Lin" w:date="2023-05-14T23:13:00Z">
              <w:r>
                <w:rPr>
                  <w:spacing w:val="-4"/>
                  <w:sz w:val="18"/>
                </w:rPr>
                <w:t>(Note 7, 8)</w:t>
              </w:r>
            </w:ins>
          </w:p>
        </w:tc>
      </w:tr>
      <w:tr w:rsidR="00912DEF" w14:paraId="37CD62D1" w14:textId="77777777" w:rsidTr="0071356B">
        <w:trPr>
          <w:trHeight w:val="208"/>
          <w:jc w:val="center"/>
          <w:ins w:id="374" w:author="Licheng Lin" w:date="2023-05-14T23:13:00Z"/>
        </w:trPr>
        <w:tc>
          <w:tcPr>
            <w:tcW w:w="172" w:type="dxa"/>
            <w:vMerge/>
            <w:tcBorders>
              <w:top w:val="nil"/>
              <w:left w:val="nil"/>
            </w:tcBorders>
          </w:tcPr>
          <w:p w14:paraId="7E62D9E6" w14:textId="77777777" w:rsidR="00912DEF" w:rsidRDefault="00912DEF" w:rsidP="0071356B">
            <w:pPr>
              <w:rPr>
                <w:ins w:id="375" w:author="Licheng Lin" w:date="2023-05-14T23:13:00Z"/>
                <w:sz w:val="2"/>
                <w:szCs w:val="2"/>
              </w:rPr>
            </w:pPr>
          </w:p>
        </w:tc>
        <w:tc>
          <w:tcPr>
            <w:tcW w:w="4181" w:type="dxa"/>
          </w:tcPr>
          <w:p w14:paraId="314E40C5" w14:textId="77777777" w:rsidR="00912DEF" w:rsidRDefault="00912DEF" w:rsidP="0071356B">
            <w:pPr>
              <w:pStyle w:val="TableParagraph"/>
              <w:spacing w:line="188" w:lineRule="exact"/>
              <w:ind w:left="105"/>
              <w:jc w:val="both"/>
              <w:rPr>
                <w:ins w:id="376" w:author="Licheng Lin" w:date="2023-05-14T23:13:00Z"/>
                <w:sz w:val="18"/>
              </w:rPr>
            </w:pPr>
            <w:ins w:id="377" w:author="Licheng Lin" w:date="2023-05-14T23:13:00Z">
              <w:r>
                <w:rPr>
                  <w:sz w:val="18"/>
                </w:rPr>
                <w:t>Max.</w:t>
              </w:r>
              <w:r>
                <w:rPr>
                  <w:spacing w:val="-3"/>
                  <w:sz w:val="18"/>
                </w:rPr>
                <w:t xml:space="preserve"> </w:t>
              </w:r>
              <w:r>
                <w:rPr>
                  <w:sz w:val="18"/>
                </w:rPr>
                <w:t>Throughput</w:t>
              </w:r>
              <w:r>
                <w:rPr>
                  <w:spacing w:val="-2"/>
                  <w:sz w:val="18"/>
                </w:rPr>
                <w:t xml:space="preserve"> </w:t>
              </w:r>
              <w:r>
                <w:rPr>
                  <w:sz w:val="18"/>
                </w:rPr>
                <w:t>averaged</w:t>
              </w:r>
              <w:r>
                <w:rPr>
                  <w:spacing w:val="-5"/>
                  <w:sz w:val="18"/>
                </w:rPr>
                <w:t xml:space="preserve"> </w:t>
              </w:r>
              <w:r>
                <w:rPr>
                  <w:sz w:val="18"/>
                </w:rPr>
                <w:t>over</w:t>
              </w:r>
              <w:r>
                <w:rPr>
                  <w:spacing w:val="-2"/>
                  <w:sz w:val="18"/>
                </w:rPr>
                <w:t xml:space="preserve"> </w:t>
              </w:r>
              <w:r>
                <w:rPr>
                  <w:sz w:val="18"/>
                </w:rPr>
                <w:t>one</w:t>
              </w:r>
              <w:r>
                <w:rPr>
                  <w:spacing w:val="-4"/>
                  <w:sz w:val="18"/>
                </w:rPr>
                <w:t xml:space="preserve"> </w:t>
              </w:r>
              <w:r>
                <w:rPr>
                  <w:spacing w:val="-2"/>
                  <w:sz w:val="18"/>
                </w:rPr>
                <w:t>period</w:t>
              </w:r>
            </w:ins>
          </w:p>
        </w:tc>
        <w:tc>
          <w:tcPr>
            <w:tcW w:w="1188" w:type="dxa"/>
          </w:tcPr>
          <w:p w14:paraId="221794EB" w14:textId="77777777" w:rsidR="00912DEF" w:rsidRDefault="00912DEF" w:rsidP="0071356B">
            <w:pPr>
              <w:pStyle w:val="TableParagraph"/>
              <w:spacing w:line="188" w:lineRule="exact"/>
              <w:ind w:left="103" w:right="94"/>
              <w:jc w:val="center"/>
              <w:rPr>
                <w:ins w:id="378" w:author="Licheng Lin" w:date="2023-05-14T23:13:00Z"/>
                <w:sz w:val="18"/>
              </w:rPr>
            </w:pPr>
            <w:ins w:id="379" w:author="Licheng Lin" w:date="2023-05-14T23:13:00Z">
              <w:r>
                <w:rPr>
                  <w:spacing w:val="-4"/>
                  <w:sz w:val="18"/>
                </w:rPr>
                <w:t>Kbps</w:t>
              </w:r>
            </w:ins>
          </w:p>
        </w:tc>
        <w:tc>
          <w:tcPr>
            <w:tcW w:w="1133" w:type="dxa"/>
          </w:tcPr>
          <w:p w14:paraId="7DB8BC8E" w14:textId="77777777" w:rsidR="00912DEF" w:rsidRDefault="00912DEF" w:rsidP="0071356B">
            <w:pPr>
              <w:pStyle w:val="TableParagraph"/>
              <w:spacing w:line="188" w:lineRule="exact"/>
              <w:ind w:left="96" w:right="89"/>
              <w:jc w:val="center"/>
              <w:rPr>
                <w:ins w:id="380" w:author="Licheng Lin" w:date="2023-05-14T23:13:00Z"/>
                <w:sz w:val="18"/>
              </w:rPr>
            </w:pPr>
            <w:ins w:id="381" w:author="Licheng Lin" w:date="2023-05-14T23:13:00Z">
              <w:r>
                <w:rPr>
                  <w:spacing w:val="-2"/>
                  <w:sz w:val="18"/>
                </w:rPr>
                <w:t>1</w:t>
              </w:r>
              <w:r w:rsidRPr="000A1396">
                <w:rPr>
                  <w:spacing w:val="-2"/>
                  <w:sz w:val="18"/>
                </w:rPr>
                <w:t>49</w:t>
              </w:r>
            </w:ins>
          </w:p>
        </w:tc>
        <w:tc>
          <w:tcPr>
            <w:tcW w:w="1173" w:type="dxa"/>
          </w:tcPr>
          <w:p w14:paraId="332694D7" w14:textId="77777777" w:rsidR="00912DEF" w:rsidRDefault="00912DEF" w:rsidP="0071356B">
            <w:pPr>
              <w:pStyle w:val="TableParagraph"/>
              <w:spacing w:line="188" w:lineRule="exact"/>
              <w:ind w:left="175" w:right="165"/>
              <w:jc w:val="center"/>
              <w:rPr>
                <w:ins w:id="382" w:author="Licheng Lin" w:date="2023-05-14T23:13:00Z"/>
                <w:sz w:val="18"/>
              </w:rPr>
            </w:pPr>
            <w:ins w:id="383" w:author="Licheng Lin" w:date="2023-05-14T23:13:00Z">
              <w:r>
                <w:rPr>
                  <w:spacing w:val="-4"/>
                  <w:sz w:val="18"/>
                </w:rPr>
                <w:t>15.75</w:t>
              </w:r>
            </w:ins>
          </w:p>
        </w:tc>
        <w:tc>
          <w:tcPr>
            <w:tcW w:w="1264" w:type="dxa"/>
          </w:tcPr>
          <w:p w14:paraId="6A28BC51" w14:textId="77777777" w:rsidR="00912DEF" w:rsidRDefault="00912DEF" w:rsidP="0071356B">
            <w:pPr>
              <w:pStyle w:val="TableParagraph"/>
              <w:spacing w:line="188" w:lineRule="exact"/>
              <w:ind w:left="387" w:right="379"/>
              <w:jc w:val="center"/>
              <w:rPr>
                <w:ins w:id="384" w:author="Licheng Lin" w:date="2023-05-14T23:13:00Z"/>
                <w:sz w:val="18"/>
              </w:rPr>
            </w:pPr>
            <w:ins w:id="385" w:author="Licheng Lin" w:date="2023-05-14T23:13:00Z">
              <w:r>
                <w:rPr>
                  <w:spacing w:val="-4"/>
                  <w:sz w:val="18"/>
                </w:rPr>
                <w:t>0.950</w:t>
              </w:r>
            </w:ins>
          </w:p>
        </w:tc>
      </w:tr>
      <w:tr w:rsidR="00912DEF" w14:paraId="494482C3" w14:textId="77777777" w:rsidTr="0071356B">
        <w:trPr>
          <w:trHeight w:val="206"/>
          <w:jc w:val="center"/>
          <w:ins w:id="386" w:author="Licheng Lin" w:date="2023-05-14T23:13:00Z"/>
        </w:trPr>
        <w:tc>
          <w:tcPr>
            <w:tcW w:w="172" w:type="dxa"/>
            <w:vMerge/>
            <w:tcBorders>
              <w:top w:val="nil"/>
              <w:left w:val="nil"/>
              <w:bottom w:val="nil"/>
            </w:tcBorders>
          </w:tcPr>
          <w:p w14:paraId="5D54BB46" w14:textId="77777777" w:rsidR="00912DEF" w:rsidRDefault="00912DEF" w:rsidP="0071356B">
            <w:pPr>
              <w:rPr>
                <w:ins w:id="387" w:author="Licheng Lin" w:date="2023-05-14T23:13:00Z"/>
                <w:sz w:val="2"/>
                <w:szCs w:val="2"/>
              </w:rPr>
            </w:pPr>
          </w:p>
        </w:tc>
        <w:tc>
          <w:tcPr>
            <w:tcW w:w="4181" w:type="dxa"/>
          </w:tcPr>
          <w:p w14:paraId="16A153FC" w14:textId="77777777" w:rsidR="00912DEF" w:rsidRDefault="00912DEF" w:rsidP="0071356B">
            <w:pPr>
              <w:pStyle w:val="TableParagraph"/>
              <w:spacing w:line="186" w:lineRule="exact"/>
              <w:ind w:left="105"/>
              <w:jc w:val="both"/>
              <w:rPr>
                <w:ins w:id="388" w:author="Licheng Lin" w:date="2023-05-14T23:13:00Z"/>
                <w:sz w:val="18"/>
              </w:rPr>
            </w:pPr>
            <w:ins w:id="389" w:author="Licheng Lin" w:date="2023-05-14T23:13:00Z">
              <w:r>
                <w:rPr>
                  <w:sz w:val="18"/>
                </w:rPr>
                <w:t>UE</w:t>
              </w:r>
              <w:r>
                <w:rPr>
                  <w:spacing w:val="-1"/>
                  <w:sz w:val="18"/>
                </w:rPr>
                <w:t xml:space="preserve"> </w:t>
              </w:r>
              <w:r>
                <w:rPr>
                  <w:sz w:val="18"/>
                </w:rPr>
                <w:t xml:space="preserve">DL </w:t>
              </w:r>
              <w:r>
                <w:rPr>
                  <w:spacing w:val="-2"/>
                  <w:sz w:val="18"/>
                </w:rPr>
                <w:t>Category</w:t>
              </w:r>
            </w:ins>
          </w:p>
        </w:tc>
        <w:tc>
          <w:tcPr>
            <w:tcW w:w="1188" w:type="dxa"/>
          </w:tcPr>
          <w:p w14:paraId="461F9F12" w14:textId="77777777" w:rsidR="00912DEF" w:rsidRDefault="00912DEF" w:rsidP="0071356B">
            <w:pPr>
              <w:pStyle w:val="TableParagraph"/>
              <w:rPr>
                <w:ins w:id="390" w:author="Licheng Lin" w:date="2023-05-14T23:13:00Z"/>
                <w:rFonts w:ascii="Times New Roman"/>
                <w:sz w:val="14"/>
              </w:rPr>
            </w:pPr>
          </w:p>
        </w:tc>
        <w:tc>
          <w:tcPr>
            <w:tcW w:w="1133" w:type="dxa"/>
          </w:tcPr>
          <w:p w14:paraId="46265C0A" w14:textId="77777777" w:rsidR="00912DEF" w:rsidRDefault="00912DEF" w:rsidP="0071356B">
            <w:pPr>
              <w:pStyle w:val="TableParagraph"/>
              <w:spacing w:line="186" w:lineRule="exact"/>
              <w:ind w:left="91" w:right="89"/>
              <w:jc w:val="center"/>
              <w:rPr>
                <w:ins w:id="391" w:author="Licheng Lin" w:date="2023-05-14T23:13:00Z"/>
                <w:sz w:val="18"/>
              </w:rPr>
            </w:pPr>
            <w:ins w:id="392" w:author="Licheng Lin" w:date="2023-05-14T23:13:00Z">
              <w:r>
                <w:rPr>
                  <w:sz w:val="18"/>
                </w:rPr>
                <w:t>M1</w:t>
              </w:r>
            </w:ins>
          </w:p>
        </w:tc>
        <w:tc>
          <w:tcPr>
            <w:tcW w:w="1173" w:type="dxa"/>
          </w:tcPr>
          <w:p w14:paraId="48A5D80E" w14:textId="77777777" w:rsidR="00912DEF" w:rsidRDefault="00912DEF" w:rsidP="0071356B">
            <w:pPr>
              <w:pStyle w:val="TableParagraph"/>
              <w:spacing w:line="186" w:lineRule="exact"/>
              <w:ind w:left="175" w:right="170"/>
              <w:jc w:val="center"/>
              <w:rPr>
                <w:ins w:id="393" w:author="Licheng Lin" w:date="2023-05-14T23:13:00Z"/>
                <w:sz w:val="18"/>
              </w:rPr>
            </w:pPr>
            <w:ins w:id="394" w:author="Licheng Lin" w:date="2023-05-14T23:13:00Z">
              <w:r w:rsidRPr="006F29D8">
                <w:rPr>
                  <w:sz w:val="18"/>
                </w:rPr>
                <w:t>M1</w:t>
              </w:r>
            </w:ins>
          </w:p>
        </w:tc>
        <w:tc>
          <w:tcPr>
            <w:tcW w:w="1264" w:type="dxa"/>
          </w:tcPr>
          <w:p w14:paraId="1D5E648F" w14:textId="77777777" w:rsidR="00912DEF" w:rsidRDefault="00912DEF" w:rsidP="0071356B">
            <w:pPr>
              <w:pStyle w:val="TableParagraph"/>
              <w:spacing w:line="186" w:lineRule="exact"/>
              <w:ind w:left="175" w:right="170"/>
              <w:jc w:val="center"/>
              <w:rPr>
                <w:ins w:id="395" w:author="Licheng Lin" w:date="2023-05-14T23:13:00Z"/>
                <w:sz w:val="18"/>
              </w:rPr>
            </w:pPr>
            <w:ins w:id="396" w:author="Licheng Lin" w:date="2023-05-14T23:13:00Z">
              <w:r w:rsidRPr="006F29D8">
                <w:rPr>
                  <w:sz w:val="18"/>
                </w:rPr>
                <w:t>M1</w:t>
              </w:r>
            </w:ins>
          </w:p>
        </w:tc>
      </w:tr>
      <w:tr w:rsidR="00912DEF" w14:paraId="1300118C" w14:textId="77777777" w:rsidTr="0071356B">
        <w:trPr>
          <w:trHeight w:val="206"/>
          <w:jc w:val="center"/>
          <w:ins w:id="397" w:author="Licheng Lin" w:date="2023-05-14T23:13:00Z"/>
        </w:trPr>
        <w:tc>
          <w:tcPr>
            <w:tcW w:w="172" w:type="dxa"/>
            <w:tcBorders>
              <w:top w:val="nil"/>
              <w:left w:val="nil"/>
              <w:bottom w:val="nil"/>
            </w:tcBorders>
          </w:tcPr>
          <w:p w14:paraId="6459513F" w14:textId="77777777" w:rsidR="00912DEF" w:rsidRDefault="00912DEF" w:rsidP="0071356B">
            <w:pPr>
              <w:rPr>
                <w:ins w:id="398" w:author="Licheng Lin" w:date="2023-05-14T23:13:00Z"/>
                <w:sz w:val="2"/>
                <w:szCs w:val="2"/>
              </w:rPr>
            </w:pPr>
          </w:p>
        </w:tc>
        <w:tc>
          <w:tcPr>
            <w:tcW w:w="8939" w:type="dxa"/>
            <w:gridSpan w:val="5"/>
          </w:tcPr>
          <w:p w14:paraId="518ED8FE" w14:textId="77777777" w:rsidR="00912DEF" w:rsidRPr="00CF7AEA" w:rsidRDefault="00912DEF" w:rsidP="0071356B">
            <w:pPr>
              <w:pStyle w:val="TAN"/>
              <w:rPr>
                <w:ins w:id="399" w:author="Licheng Lin" w:date="2023-05-14T23:13:00Z"/>
                <w:rFonts w:eastAsia="MS Mincho" w:cs="Arial"/>
                <w:lang w:eastAsia="ja-JP"/>
              </w:rPr>
            </w:pPr>
            <w:ins w:id="400" w:author="Licheng Lin" w:date="2023-05-14T23:13:00Z">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702772D2" w14:textId="77777777" w:rsidR="00912DEF" w:rsidRDefault="00912DEF" w:rsidP="0071356B">
            <w:pPr>
              <w:pStyle w:val="TAN"/>
              <w:rPr>
                <w:ins w:id="401" w:author="Licheng Lin" w:date="2023-05-14T23:13:00Z"/>
                <w:spacing w:val="-4"/>
              </w:rPr>
            </w:pPr>
            <w:ins w:id="402" w:author="Licheng Lin" w:date="2023-05-14T23:13:00Z">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ins>
          </w:p>
          <w:p w14:paraId="346CC75E" w14:textId="77777777" w:rsidR="00912DEF" w:rsidRPr="00834440" w:rsidRDefault="00912DEF" w:rsidP="0071356B">
            <w:pPr>
              <w:pStyle w:val="TAN"/>
              <w:rPr>
                <w:ins w:id="403" w:author="Licheng Lin" w:date="2023-05-14T23:13:00Z"/>
                <w:rFonts w:eastAsia="MS Mincho" w:cs="Arial"/>
                <w:lang w:eastAsia="ja-JP"/>
              </w:rPr>
            </w:pPr>
            <w:ins w:id="404" w:author="Licheng Lin" w:date="2023-05-14T23:13:00Z">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4C293C56" w14:textId="10EC8866" w:rsidR="00912DEF" w:rsidRDefault="00912DEF" w:rsidP="0071356B">
            <w:pPr>
              <w:pStyle w:val="TAN"/>
              <w:rPr>
                <w:ins w:id="405" w:author="Licheng Lin" w:date="2023-05-14T23:13:00Z"/>
                <w:rFonts w:cs="Arial"/>
                <w:lang w:eastAsia="zh-CN"/>
              </w:rPr>
            </w:pPr>
            <w:ins w:id="406" w:author="Licheng Lin" w:date="2023-05-14T23:13:00Z">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ins>
            <w:ins w:id="407" w:author="R4-2307116" w:date="2023-05-14T23:30:00Z">
              <w:r w:rsidR="00291F4D" w:rsidRPr="00834440">
                <w:rPr>
                  <w:lang w:val="en-US" w:eastAsia="zh-CN"/>
                </w:rPr>
                <w:t>8</w:t>
              </w:r>
              <w:r w:rsidR="00291F4D" w:rsidRPr="00834440">
                <w:rPr>
                  <w:vertAlign w:val="superscript"/>
                  <w:lang w:val="en-US" w:eastAsia="zh-CN"/>
                </w:rPr>
                <w:t>th</w:t>
              </w:r>
            </w:ins>
            <w:ins w:id="408" w:author="Licheng Lin" w:date="2023-05-14T23:13:00Z">
              <w:del w:id="409" w:author="R4-2307116" w:date="2023-05-14T23:30:00Z">
                <w:r w:rsidRPr="00834440" w:rsidDel="00291F4D">
                  <w:rPr>
                    <w:rFonts w:cs="Arial"/>
                    <w:lang w:eastAsia="zh-CN"/>
                  </w:rPr>
                  <w:delText>10th</w:delText>
                </w:r>
              </w:del>
              <w:r w:rsidRPr="00834440">
                <w:rPr>
                  <w:rFonts w:cs="Arial"/>
                  <w:lang w:eastAsia="zh-CN"/>
                </w:rPr>
                <w:t xml:space="preserve"> to</w:t>
              </w:r>
              <w:r w:rsidRPr="00834440">
                <w:rPr>
                  <w:rFonts w:cs="Arial"/>
                  <w:lang w:val="en-US" w:eastAsia="zh-CN"/>
                </w:rPr>
                <w:t xml:space="preserve"> </w:t>
              </w:r>
            </w:ins>
            <w:ins w:id="410" w:author="R4-2307116" w:date="2023-05-14T23:30:00Z">
              <w:r w:rsidR="00291F4D" w:rsidRPr="00834440">
                <w:rPr>
                  <w:lang w:val="en-US" w:eastAsia="zh-CN"/>
                </w:rPr>
                <w:t>9</w:t>
              </w:r>
              <w:r w:rsidR="00291F4D" w:rsidRPr="00834440">
                <w:rPr>
                  <w:vertAlign w:val="superscript"/>
                  <w:lang w:val="en-US" w:eastAsia="zh-CN"/>
                </w:rPr>
                <w:t>th</w:t>
              </w:r>
            </w:ins>
            <w:ins w:id="411" w:author="Licheng Lin" w:date="2023-05-14T23:13:00Z">
              <w:del w:id="412" w:author="R4-2307116" w:date="2023-05-14T23:30:00Z">
                <w:r w:rsidRPr="00834440" w:rsidDel="00291F4D">
                  <w:rPr>
                    <w:rFonts w:cs="Arial"/>
                    <w:lang w:eastAsia="zh-CN"/>
                  </w:rPr>
                  <w:delText>17th</w:delText>
                </w:r>
              </w:del>
              <w:r w:rsidRPr="00834440">
                <w:rPr>
                  <w:rFonts w:cs="Arial"/>
                  <w:lang w:eastAsia="zh-CN"/>
                </w:rPr>
                <w:t xml:space="preserve"> subframes</w:t>
              </w:r>
              <w:del w:id="413" w:author="R4-2307116" w:date="2023-05-14T23:48:00Z">
                <w:r w:rsidRPr="00834440" w:rsidDel="008354B4">
                  <w:rPr>
                    <w:rFonts w:cs="Arial"/>
                    <w:lang w:eastAsia="zh-CN"/>
                  </w:rPr>
                  <w:delText xml:space="preserve"> with repetition</w:delText>
                </w:r>
              </w:del>
              <w:r>
                <w:rPr>
                  <w:rFonts w:cs="Arial" w:hint="eastAsia"/>
                  <w:lang w:eastAsia="zh-TW"/>
                </w:rPr>
                <w:t>.</w:t>
              </w:r>
              <w:r w:rsidRPr="00834440">
                <w:rPr>
                  <w:rFonts w:cs="Arial"/>
                  <w:lang w:eastAsia="zh-CN"/>
                </w:rPr>
                <w:t xml:space="preserve"> The corresponding MPDCCH is scheduled 2 subframes before the corresponding PDSCH transmissions.</w:t>
              </w:r>
            </w:ins>
          </w:p>
          <w:p w14:paraId="64FC8B41" w14:textId="040CA7A2" w:rsidR="00912DEF" w:rsidRPr="00CF7AEA" w:rsidRDefault="00912DEF" w:rsidP="0071356B">
            <w:pPr>
              <w:pStyle w:val="TAN"/>
              <w:rPr>
                <w:ins w:id="414" w:author="Licheng Lin" w:date="2023-05-14T23:13:00Z"/>
                <w:rFonts w:eastAsia="MS Mincho" w:cs="Arial"/>
                <w:lang w:eastAsia="ja-JP"/>
              </w:rPr>
            </w:pPr>
            <w:ins w:id="415" w:author="Licheng Lin" w:date="2023-05-14T23:13:00Z">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ins>
            <w:commentRangeStart w:id="416"/>
            <w:ins w:id="417" w:author="R4-2307116" w:date="2023-05-14T23:19:00Z">
              <w:r w:rsidR="00805B38" w:rsidRPr="00834440">
                <w:rPr>
                  <w:szCs w:val="24"/>
                  <w:lang w:eastAsia="zh-CN"/>
                </w:rPr>
                <w:t>PDSCH subframes are scheduled at the 10</w:t>
              </w:r>
            </w:ins>
            <w:ins w:id="418" w:author="R4-2307116" w:date="2023-05-14T23:30:00Z">
              <w:r w:rsidR="00291F4D" w:rsidRPr="00291F4D">
                <w:rPr>
                  <w:szCs w:val="24"/>
                  <w:vertAlign w:val="superscript"/>
                  <w:lang w:eastAsia="zh-CN"/>
                  <w:rPrChange w:id="419" w:author="R4-2307116" w:date="2023-05-14T23:30:00Z">
                    <w:rPr>
                      <w:szCs w:val="24"/>
                      <w:lang w:eastAsia="zh-CN"/>
                    </w:rPr>
                  </w:rPrChange>
                </w:rPr>
                <w:t>th</w:t>
              </w:r>
              <w:r w:rsidR="00291F4D">
                <w:rPr>
                  <w:szCs w:val="24"/>
                  <w:lang w:eastAsia="zh-CN"/>
                </w:rPr>
                <w:t xml:space="preserve"> </w:t>
              </w:r>
            </w:ins>
            <w:ins w:id="420" w:author="R4-2307116" w:date="2023-05-14T23:19:00Z">
              <w:r w:rsidR="00805B38" w:rsidRPr="00834440">
                <w:rPr>
                  <w:szCs w:val="24"/>
                  <w:lang w:eastAsia="zh-CN"/>
                </w:rPr>
                <w:t>to 17</w:t>
              </w:r>
            </w:ins>
            <w:ins w:id="421" w:author="R4-2307116" w:date="2023-05-14T23:30:00Z">
              <w:r w:rsidR="00291F4D" w:rsidRPr="00291F4D">
                <w:rPr>
                  <w:szCs w:val="24"/>
                  <w:vertAlign w:val="superscript"/>
                  <w:lang w:eastAsia="zh-CN"/>
                  <w:rPrChange w:id="422" w:author="R4-2307116" w:date="2023-05-14T23:30:00Z">
                    <w:rPr>
                      <w:szCs w:val="24"/>
                      <w:lang w:eastAsia="zh-CN"/>
                    </w:rPr>
                  </w:rPrChange>
                </w:rPr>
                <w:t>th</w:t>
              </w:r>
              <w:r w:rsidR="00291F4D">
                <w:rPr>
                  <w:szCs w:val="24"/>
                  <w:lang w:eastAsia="zh-CN"/>
                </w:rPr>
                <w:t xml:space="preserve"> </w:t>
              </w:r>
            </w:ins>
            <w:ins w:id="423" w:author="R4-2307116" w:date="2023-05-14T23:19:00Z">
              <w:r w:rsidR="00805B38" w:rsidRPr="00834440">
                <w:rPr>
                  <w:szCs w:val="24"/>
                  <w:lang w:eastAsia="zh-CN"/>
                </w:rPr>
                <w:t>subframes every period (32ms). Information bit payload is available from the 10</w:t>
              </w:r>
            </w:ins>
            <w:ins w:id="424" w:author="R4-2307116" w:date="2023-05-14T23:30:00Z">
              <w:r w:rsidR="00291F4D" w:rsidRPr="00291F4D">
                <w:rPr>
                  <w:szCs w:val="24"/>
                  <w:vertAlign w:val="superscript"/>
                  <w:lang w:eastAsia="zh-CN"/>
                  <w:rPrChange w:id="425" w:author="R4-2307116" w:date="2023-05-14T23:30:00Z">
                    <w:rPr>
                      <w:szCs w:val="24"/>
                      <w:lang w:eastAsia="zh-CN"/>
                    </w:rPr>
                  </w:rPrChange>
                </w:rPr>
                <w:t>th</w:t>
              </w:r>
            </w:ins>
            <w:ins w:id="426" w:author="R4-2307116" w:date="2023-05-14T23:19:00Z">
              <w:r w:rsidR="00805B38" w:rsidRPr="00834440">
                <w:rPr>
                  <w:szCs w:val="24"/>
                  <w:lang w:eastAsia="zh-CN"/>
                </w:rPr>
                <w:t xml:space="preserve"> to 17</w:t>
              </w:r>
            </w:ins>
            <w:ins w:id="427" w:author="R4-2307116" w:date="2023-05-14T23:30:00Z">
              <w:r w:rsidR="00291F4D" w:rsidRPr="00291F4D">
                <w:rPr>
                  <w:szCs w:val="24"/>
                  <w:vertAlign w:val="superscript"/>
                  <w:lang w:eastAsia="zh-CN"/>
                  <w:rPrChange w:id="428" w:author="R4-2307116" w:date="2023-05-14T23:30:00Z">
                    <w:rPr>
                      <w:szCs w:val="24"/>
                      <w:lang w:eastAsia="zh-CN"/>
                    </w:rPr>
                  </w:rPrChange>
                </w:rPr>
                <w:t>th</w:t>
              </w:r>
              <w:r w:rsidR="00291F4D">
                <w:rPr>
                  <w:szCs w:val="24"/>
                  <w:lang w:eastAsia="zh-CN"/>
                </w:rPr>
                <w:t xml:space="preserve"> </w:t>
              </w:r>
            </w:ins>
            <w:ins w:id="429" w:author="R4-2307116" w:date="2023-05-14T23:19:00Z">
              <w:r w:rsidR="00805B38" w:rsidRPr="00834440">
                <w:rPr>
                  <w:szCs w:val="24"/>
                  <w:lang w:eastAsia="zh-CN"/>
                </w:rPr>
                <w:t>subframes with repetition. (Starting from the 0</w:t>
              </w:r>
              <w:r w:rsidR="00805B38" w:rsidRPr="00834440">
                <w:rPr>
                  <w:szCs w:val="24"/>
                  <w:vertAlign w:val="superscript"/>
                  <w:lang w:eastAsia="zh-CN"/>
                </w:rPr>
                <w:t>th</w:t>
              </w:r>
              <w:r w:rsidR="00805B38">
                <w:rPr>
                  <w:szCs w:val="24"/>
                  <w:lang w:eastAsia="zh-CN"/>
                </w:rPr>
                <w:t xml:space="preserve"> </w:t>
              </w:r>
              <w:r w:rsidR="00805B38" w:rsidRPr="00834440">
                <w:rPr>
                  <w:szCs w:val="24"/>
                  <w:lang w:eastAsia="zh-CN"/>
                </w:rPr>
                <w:t>subframe)</w:t>
              </w:r>
              <w:r w:rsidR="00805B38" w:rsidRPr="00834440">
                <w:rPr>
                  <w:szCs w:val="24"/>
                  <w:lang w:val="en-US" w:eastAsia="zh-CN"/>
                </w:rPr>
                <w:t>. The corresponding MPDCCH is scheduled from 1</w:t>
              </w:r>
              <w:r w:rsidR="00805B38" w:rsidRPr="00834440">
                <w:rPr>
                  <w:szCs w:val="24"/>
                  <w:vertAlign w:val="superscript"/>
                  <w:lang w:val="en-US" w:eastAsia="zh-CN"/>
                </w:rPr>
                <w:t>st</w:t>
              </w:r>
              <w:r w:rsidR="00805B38" w:rsidRPr="00834440">
                <w:rPr>
                  <w:szCs w:val="24"/>
                  <w:lang w:val="en-US" w:eastAsia="zh-CN"/>
                </w:rPr>
                <w:t xml:space="preserve"> to 8</w:t>
              </w:r>
              <w:r w:rsidR="00805B38" w:rsidRPr="00834440">
                <w:rPr>
                  <w:szCs w:val="24"/>
                  <w:vertAlign w:val="superscript"/>
                  <w:lang w:val="en-US" w:eastAsia="zh-CN"/>
                </w:rPr>
                <w:t>th</w:t>
              </w:r>
              <w:r w:rsidR="00805B38" w:rsidRPr="00834440">
                <w:rPr>
                  <w:szCs w:val="24"/>
                  <w:lang w:val="en-US" w:eastAsia="zh-CN"/>
                </w:rPr>
                <w:t xml:space="preserve"> subframe every 32ms (starting from 0</w:t>
              </w:r>
              <w:r w:rsidR="00805B38" w:rsidRPr="00834440">
                <w:rPr>
                  <w:szCs w:val="24"/>
                  <w:vertAlign w:val="superscript"/>
                  <w:lang w:val="en-US" w:eastAsia="zh-CN"/>
                </w:rPr>
                <w:t>th</w:t>
              </w:r>
              <w:r w:rsidR="00805B38" w:rsidRPr="00834440">
                <w:rPr>
                  <w:szCs w:val="24"/>
                  <w:lang w:val="en-US" w:eastAsia="zh-CN"/>
                </w:rPr>
                <w:t xml:space="preserve"> subframe).</w:t>
              </w:r>
            </w:ins>
            <w:ins w:id="430" w:author="Licheng Lin" w:date="2023-05-14T23:13:00Z">
              <w:del w:id="431" w:author="R4-2307116" w:date="2023-05-14T23:19:00Z">
                <w:r w:rsidRPr="00D84969" w:rsidDel="00805B38">
                  <w:rPr>
                    <w:spacing w:val="-2"/>
                  </w:rPr>
                  <w:delText xml:space="preserve">2 </w:delText>
                </w:r>
                <w:r w:rsidRPr="00D84969" w:rsidDel="00805B38">
                  <w:delText>symbols</w:delText>
                </w:r>
                <w:r w:rsidRPr="00D84969" w:rsidDel="00805B38">
                  <w:rPr>
                    <w:spacing w:val="-2"/>
                  </w:rPr>
                  <w:delText xml:space="preserve"> are </w:delText>
                </w:r>
                <w:r w:rsidRPr="00D84969" w:rsidDel="00805B38">
                  <w:delText>allocated</w:delText>
                </w:r>
                <w:r w:rsidRPr="00D84969" w:rsidDel="00805B38">
                  <w:rPr>
                    <w:spacing w:val="-3"/>
                  </w:rPr>
                  <w:delText xml:space="preserve"> </w:delText>
                </w:r>
                <w:r w:rsidRPr="00D84969" w:rsidDel="00805B38">
                  <w:delText xml:space="preserve">to </w:delText>
                </w:r>
                <w:r w:rsidRPr="00D84969" w:rsidDel="00805B38">
                  <w:rPr>
                    <w:spacing w:val="-2"/>
                  </w:rPr>
                  <w:delText>PDCCH.</w:delText>
                </w:r>
              </w:del>
            </w:ins>
          </w:p>
          <w:p w14:paraId="4777188D" w14:textId="2162E57A" w:rsidR="00912DEF" w:rsidRPr="002E673A" w:rsidRDefault="00912DEF" w:rsidP="002E673A">
            <w:pPr>
              <w:pStyle w:val="TAN"/>
              <w:rPr>
                <w:ins w:id="432" w:author="Licheng Lin" w:date="2023-05-14T23:13:00Z"/>
                <w:szCs w:val="24"/>
                <w:lang w:val="x-none" w:eastAsia="zh-CN"/>
                <w:rPrChange w:id="433" w:author="R4-2307116" w:date="2023-05-14T23:19:00Z">
                  <w:rPr>
                    <w:ins w:id="434" w:author="Licheng Lin" w:date="2023-05-14T23:13:00Z"/>
                    <w:rFonts w:eastAsia="SimSun"/>
                    <w:szCs w:val="24"/>
                    <w:lang w:eastAsia="zh-CN"/>
                  </w:rPr>
                </w:rPrChange>
              </w:rPr>
            </w:pPr>
            <w:ins w:id="435" w:author="Licheng Lin" w:date="2023-05-14T23:13:00Z">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ins>
            <w:ins w:id="436" w:author="R4-2307116" w:date="2023-05-14T23:19:00Z">
              <w:r w:rsidR="002E673A" w:rsidRPr="002E673A">
                <w:rPr>
                  <w:szCs w:val="24"/>
                  <w:lang w:val="x-none" w:eastAsia="zh-CN"/>
                </w:rPr>
                <w:t>PDSCH subframes are scheduled at the 9</w:t>
              </w:r>
            </w:ins>
            <w:ins w:id="437" w:author="R4-2307116" w:date="2023-05-14T23:30:00Z">
              <w:r w:rsidR="001A63CF">
                <w:rPr>
                  <w:szCs w:val="24"/>
                  <w:lang w:val="x-none" w:eastAsia="zh-CN"/>
                </w:rPr>
                <w:t>6</w:t>
              </w:r>
              <w:r w:rsidR="001A63CF" w:rsidRPr="0071356B">
                <w:rPr>
                  <w:szCs w:val="24"/>
                  <w:vertAlign w:val="superscript"/>
                  <w:lang w:eastAsia="zh-CN"/>
                </w:rPr>
                <w:t>th</w:t>
              </w:r>
            </w:ins>
            <w:ins w:id="438" w:author="R4-2307116" w:date="2023-05-14T23:19:00Z">
              <w:r w:rsidR="002E673A" w:rsidRPr="002E673A">
                <w:rPr>
                  <w:rFonts w:hint="eastAsia"/>
                  <w:szCs w:val="24"/>
                  <w:lang w:val="x-none" w:eastAsia="zh-CN"/>
                </w:rPr>
                <w:t xml:space="preserve"> to</w:t>
              </w:r>
              <w:r w:rsidR="002E673A" w:rsidRPr="002E673A">
                <w:rPr>
                  <w:szCs w:val="24"/>
                  <w:lang w:val="x-none" w:eastAsia="zh-CN"/>
                </w:rPr>
                <w:t xml:space="preserve"> 159</w:t>
              </w:r>
            </w:ins>
            <w:ins w:id="439" w:author="R4-2307116" w:date="2023-05-14T23:30:00Z">
              <w:r w:rsidR="001A63CF" w:rsidRPr="0071356B">
                <w:rPr>
                  <w:szCs w:val="24"/>
                  <w:vertAlign w:val="superscript"/>
                  <w:lang w:eastAsia="zh-CN"/>
                </w:rPr>
                <w:t>th</w:t>
              </w:r>
            </w:ins>
            <w:ins w:id="440" w:author="R4-2307116" w:date="2023-05-14T23:19:00Z">
              <w:r w:rsidR="002E673A" w:rsidRPr="002E673A">
                <w:rPr>
                  <w:szCs w:val="24"/>
                  <w:lang w:val="x-none" w:eastAsia="zh-CN"/>
                </w:rPr>
                <w:t xml:space="preserve"> subframes every period (</w:t>
              </w:r>
              <w:r w:rsidR="002E673A" w:rsidRPr="002E673A">
                <w:rPr>
                  <w:rFonts w:hint="eastAsia"/>
                  <w:szCs w:val="24"/>
                  <w:lang w:val="x-none" w:eastAsia="zh-CN"/>
                </w:rPr>
                <w:t>160</w:t>
              </w:r>
              <w:r w:rsidR="002E673A" w:rsidRPr="002E673A">
                <w:rPr>
                  <w:szCs w:val="24"/>
                  <w:lang w:val="x-none" w:eastAsia="zh-CN"/>
                </w:rPr>
                <w:t xml:space="preserve">ms). Information bit payload is available </w:t>
              </w:r>
              <w:r w:rsidR="002E673A" w:rsidRPr="002E673A">
                <w:rPr>
                  <w:rFonts w:hint="eastAsia"/>
                  <w:szCs w:val="24"/>
                  <w:lang w:val="x-none" w:eastAsia="zh-CN"/>
                </w:rPr>
                <w:t xml:space="preserve">at the </w:t>
              </w:r>
              <w:r w:rsidR="002E673A" w:rsidRPr="002E673A">
                <w:rPr>
                  <w:szCs w:val="24"/>
                  <w:lang w:val="x-none" w:eastAsia="zh-CN"/>
                </w:rPr>
                <w:t>96</w:t>
              </w:r>
            </w:ins>
            <w:ins w:id="441" w:author="R4-2307116" w:date="2023-05-14T23:31:00Z">
              <w:r w:rsidR="001A63CF" w:rsidRPr="0071356B">
                <w:rPr>
                  <w:szCs w:val="24"/>
                  <w:vertAlign w:val="superscript"/>
                  <w:lang w:eastAsia="zh-CN"/>
                </w:rPr>
                <w:t>th</w:t>
              </w:r>
            </w:ins>
            <w:ins w:id="442" w:author="R4-2307116" w:date="2023-05-14T23:19:00Z">
              <w:r w:rsidR="002E673A" w:rsidRPr="002E673A">
                <w:rPr>
                  <w:szCs w:val="24"/>
                  <w:lang w:val="x-none" w:eastAsia="zh-CN"/>
                </w:rPr>
                <w:t xml:space="preserve"> </w:t>
              </w:r>
              <w:r w:rsidR="002E673A" w:rsidRPr="002E673A">
                <w:rPr>
                  <w:rFonts w:hint="eastAsia"/>
                  <w:szCs w:val="24"/>
                  <w:lang w:val="x-none" w:eastAsia="zh-CN"/>
                </w:rPr>
                <w:t xml:space="preserve">to </w:t>
              </w:r>
              <w:r w:rsidR="002E673A" w:rsidRPr="002E673A">
                <w:rPr>
                  <w:szCs w:val="24"/>
                  <w:lang w:val="x-none" w:eastAsia="zh-CN"/>
                </w:rPr>
                <w:t>159</w:t>
              </w:r>
            </w:ins>
            <w:ins w:id="443" w:author="R4-2307116" w:date="2023-05-14T23:31:00Z">
              <w:r w:rsidR="001A63CF" w:rsidRPr="0071356B">
                <w:rPr>
                  <w:szCs w:val="24"/>
                  <w:vertAlign w:val="superscript"/>
                  <w:lang w:eastAsia="zh-CN"/>
                </w:rPr>
                <w:t>th</w:t>
              </w:r>
            </w:ins>
            <w:ins w:id="444" w:author="R4-2307116" w:date="2023-05-14T23:19:00Z">
              <w:r w:rsidR="002E673A" w:rsidRPr="002E673A">
                <w:rPr>
                  <w:szCs w:val="24"/>
                  <w:lang w:val="x-none" w:eastAsia="zh-CN"/>
                </w:rPr>
                <w:t xml:space="preserve"> subframes</w:t>
              </w:r>
              <w:r w:rsidR="002E673A" w:rsidRPr="002E673A">
                <w:rPr>
                  <w:rFonts w:hint="eastAsia"/>
                  <w:szCs w:val="24"/>
                  <w:lang w:val="x-none" w:eastAsia="zh-CN"/>
                </w:rPr>
                <w:t xml:space="preserve"> with repetition</w:t>
              </w:r>
              <w:r w:rsidR="002E673A" w:rsidRPr="002E673A">
                <w:rPr>
                  <w:szCs w:val="24"/>
                  <w:lang w:val="x-none" w:eastAsia="zh-CN"/>
                </w:rPr>
                <w:t>. (Starting from the 0th subframe)</w:t>
              </w:r>
              <w:r w:rsidR="002E673A">
                <w:rPr>
                  <w:szCs w:val="24"/>
                  <w:lang w:val="x-none" w:eastAsia="zh-CN"/>
                </w:rPr>
                <w:t xml:space="preserve"> </w:t>
              </w:r>
              <w:r w:rsidR="002E673A" w:rsidRPr="002E673A">
                <w:rPr>
                  <w:szCs w:val="24"/>
                  <w:lang w:val="en-US" w:eastAsia="zh-CN"/>
                </w:rPr>
                <w:t>The corresponding MPDCCH is scheduled from 31</w:t>
              </w:r>
              <w:r w:rsidR="002E673A" w:rsidRPr="002E673A">
                <w:rPr>
                  <w:szCs w:val="24"/>
                  <w:vertAlign w:val="superscript"/>
                  <w:lang w:val="en-US" w:eastAsia="zh-CN"/>
                </w:rPr>
                <w:t>st</w:t>
              </w:r>
              <w:r w:rsidR="002E673A" w:rsidRPr="002E673A">
                <w:rPr>
                  <w:szCs w:val="24"/>
                  <w:lang w:val="en-US" w:eastAsia="zh-CN"/>
                </w:rPr>
                <w:t xml:space="preserve"> to 94</w:t>
              </w:r>
              <w:r w:rsidR="002E673A" w:rsidRPr="002E673A">
                <w:rPr>
                  <w:szCs w:val="24"/>
                  <w:vertAlign w:val="superscript"/>
                  <w:lang w:val="en-US" w:eastAsia="zh-CN"/>
                </w:rPr>
                <w:t>th</w:t>
              </w:r>
              <w:r w:rsidR="002E673A" w:rsidRPr="002E673A">
                <w:rPr>
                  <w:szCs w:val="24"/>
                  <w:lang w:val="en-US" w:eastAsia="zh-CN"/>
                </w:rPr>
                <w:t xml:space="preserve"> subframe every 160ms (starting from 0</w:t>
              </w:r>
              <w:r w:rsidR="002E673A" w:rsidRPr="002E673A">
                <w:rPr>
                  <w:szCs w:val="24"/>
                  <w:vertAlign w:val="superscript"/>
                  <w:lang w:val="en-US" w:eastAsia="zh-CN"/>
                </w:rPr>
                <w:t>th</w:t>
              </w:r>
              <w:r w:rsidR="002E673A" w:rsidRPr="002E673A">
                <w:rPr>
                  <w:szCs w:val="24"/>
                  <w:lang w:val="en-US" w:eastAsia="zh-CN"/>
                </w:rPr>
                <w:t xml:space="preserve"> subframe).</w:t>
              </w:r>
            </w:ins>
            <w:ins w:id="445" w:author="Licheng Lin" w:date="2023-05-14T23:13:00Z">
              <w:del w:id="446" w:author="R4-2307116" w:date="2023-05-14T23:19:00Z">
                <w:r w:rsidRPr="00834440" w:rsidDel="002E673A">
                  <w:rPr>
                    <w:szCs w:val="24"/>
                    <w:lang w:eastAsia="zh-CN"/>
                  </w:rPr>
                  <w:delText>PDSCH subframes are scheduled at the 10th to 17th subframes every period (32ms). Information bit payload is available from the 10th to 17th subframes with repetition. (Starting from the 0</w:delText>
                </w:r>
                <w:r w:rsidRPr="00834440" w:rsidDel="002E673A">
                  <w:rPr>
                    <w:szCs w:val="24"/>
                    <w:vertAlign w:val="superscript"/>
                    <w:lang w:eastAsia="zh-CN"/>
                  </w:rPr>
                  <w:delText>th</w:delText>
                </w:r>
                <w:r w:rsidDel="002E673A">
                  <w:rPr>
                    <w:szCs w:val="24"/>
                    <w:lang w:eastAsia="zh-CN"/>
                  </w:rPr>
                  <w:delText xml:space="preserve"> </w:delText>
                </w:r>
                <w:r w:rsidRPr="00834440" w:rsidDel="002E673A">
                  <w:rPr>
                    <w:szCs w:val="24"/>
                    <w:lang w:eastAsia="zh-CN"/>
                  </w:rPr>
                  <w:delText>subframe)</w:delText>
                </w:r>
                <w:r w:rsidRPr="00834440" w:rsidDel="002E673A">
                  <w:rPr>
                    <w:szCs w:val="24"/>
                    <w:lang w:val="en-US" w:eastAsia="zh-CN"/>
                  </w:rPr>
                  <w:delText>. The corresponding MPDCCH is scheduled from 1</w:delText>
                </w:r>
                <w:r w:rsidRPr="00834440" w:rsidDel="002E673A">
                  <w:rPr>
                    <w:szCs w:val="24"/>
                    <w:vertAlign w:val="superscript"/>
                    <w:lang w:val="en-US" w:eastAsia="zh-CN"/>
                  </w:rPr>
                  <w:delText>st</w:delText>
                </w:r>
                <w:r w:rsidRPr="00834440" w:rsidDel="002E673A">
                  <w:rPr>
                    <w:szCs w:val="24"/>
                    <w:lang w:val="en-US" w:eastAsia="zh-CN"/>
                  </w:rPr>
                  <w:delText xml:space="preserve"> to 8</w:delText>
                </w:r>
                <w:r w:rsidRPr="00834440" w:rsidDel="002E673A">
                  <w:rPr>
                    <w:szCs w:val="24"/>
                    <w:vertAlign w:val="superscript"/>
                    <w:lang w:val="en-US" w:eastAsia="zh-CN"/>
                  </w:rPr>
                  <w:delText>th</w:delText>
                </w:r>
                <w:r w:rsidRPr="00834440" w:rsidDel="002E673A">
                  <w:rPr>
                    <w:szCs w:val="24"/>
                    <w:lang w:val="en-US" w:eastAsia="zh-CN"/>
                  </w:rPr>
                  <w:delText xml:space="preserve"> subframe every 32ms (starting from 0</w:delText>
                </w:r>
                <w:r w:rsidRPr="00834440" w:rsidDel="002E673A">
                  <w:rPr>
                    <w:szCs w:val="24"/>
                    <w:vertAlign w:val="superscript"/>
                    <w:lang w:val="en-US" w:eastAsia="zh-CN"/>
                  </w:rPr>
                  <w:delText>th</w:delText>
                </w:r>
                <w:r w:rsidRPr="00834440" w:rsidDel="002E673A">
                  <w:rPr>
                    <w:szCs w:val="24"/>
                    <w:lang w:val="en-US" w:eastAsia="zh-CN"/>
                  </w:rPr>
                  <w:delText xml:space="preserve"> subframe).</w:delText>
                </w:r>
              </w:del>
            </w:ins>
            <w:commentRangeEnd w:id="416"/>
            <w:r w:rsidR="007E4361">
              <w:rPr>
                <w:rStyle w:val="ac"/>
                <w:rFonts w:ascii="Times New Roman" w:eastAsia="Malgun Gothic" w:hAnsi="Times New Roman"/>
                <w:lang w:eastAsia="ko-KR"/>
              </w:rPr>
              <w:commentReference w:id="416"/>
            </w:r>
          </w:p>
          <w:p w14:paraId="3EF5AE31" w14:textId="77777777" w:rsidR="00912DEF" w:rsidRPr="00834440" w:rsidRDefault="00912DEF" w:rsidP="0071356B">
            <w:pPr>
              <w:pStyle w:val="TAN"/>
              <w:rPr>
                <w:ins w:id="447" w:author="Licheng Lin" w:date="2023-05-14T23:13:00Z"/>
                <w:rFonts w:eastAsia="MS Mincho" w:cs="Arial"/>
                <w:lang w:eastAsia="ja-JP"/>
              </w:rPr>
            </w:pPr>
            <w:ins w:id="448" w:author="Licheng Lin" w:date="2023-05-14T23:13:00Z">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ins>
          </w:p>
          <w:p w14:paraId="722866E3" w14:textId="77777777" w:rsidR="00912DEF" w:rsidRPr="001B62BB" w:rsidRDefault="00912DEF" w:rsidP="0071356B">
            <w:pPr>
              <w:pStyle w:val="TAN"/>
              <w:rPr>
                <w:ins w:id="449" w:author="Licheng Lin" w:date="2023-05-14T23:13:00Z"/>
                <w:rFonts w:eastAsia="MS Mincho" w:cs="Arial"/>
                <w:lang w:eastAsia="ja-JP"/>
              </w:rPr>
            </w:pPr>
            <w:ins w:id="450" w:author="Licheng Lin" w:date="2023-05-14T23:13:00Z">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ins>
          </w:p>
        </w:tc>
      </w:tr>
    </w:tbl>
    <w:p w14:paraId="540E0845" w14:textId="3960110A" w:rsidR="00912DEF" w:rsidRPr="00050AC3" w:rsidRDefault="00912DEF" w:rsidP="00C15DCE">
      <w:pPr>
        <w:jc w:val="both"/>
      </w:pPr>
    </w:p>
    <w:p w14:paraId="357A7B89" w14:textId="77777777" w:rsidR="00912DEF" w:rsidRDefault="00912DEF" w:rsidP="00C15DCE">
      <w:pPr>
        <w:jc w:val="both"/>
      </w:pPr>
    </w:p>
    <w:p w14:paraId="729B111E" w14:textId="2B20E668" w:rsidR="007E116F" w:rsidRDefault="007E116F" w:rsidP="007E116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1316F3FE" w14:textId="43CF6D42" w:rsidR="007E116F" w:rsidRDefault="007E116F" w:rsidP="00C15DCE">
      <w:pPr>
        <w:jc w:val="both"/>
      </w:pPr>
    </w:p>
    <w:p w14:paraId="079F509A" w14:textId="05E3CC56" w:rsidR="00E86B4B" w:rsidRDefault="00E86B4B" w:rsidP="00C15DCE">
      <w:pPr>
        <w:jc w:val="both"/>
      </w:pPr>
    </w:p>
    <w:p w14:paraId="0F22AF0D" w14:textId="40A234DA" w:rsidR="00E86B4B" w:rsidRDefault="00E86B4B" w:rsidP="00C15DCE">
      <w:pPr>
        <w:jc w:val="both"/>
      </w:pPr>
    </w:p>
    <w:p w14:paraId="29D272B4" w14:textId="09871F43" w:rsidR="00E86B4B" w:rsidRDefault="00E86B4B" w:rsidP="00C15DCE">
      <w:pPr>
        <w:jc w:val="both"/>
      </w:pPr>
    </w:p>
    <w:p w14:paraId="1FC705D7" w14:textId="3137BAEF" w:rsidR="00E86B4B" w:rsidRDefault="00E86B4B" w:rsidP="00C15DCE">
      <w:pPr>
        <w:jc w:val="both"/>
      </w:pPr>
    </w:p>
    <w:p w14:paraId="42EF8545" w14:textId="293CECF2" w:rsidR="00E86B4B" w:rsidRPr="007E116F" w:rsidRDefault="00E86B4B" w:rsidP="00E86B4B">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C55FD5">
        <w:rPr>
          <w:rFonts w:ascii="Arial" w:hAnsi="Arial" w:cs="Arial"/>
          <w:b/>
          <w:color w:val="0070C0"/>
        </w:rPr>
        <w:t>4</w:t>
      </w:r>
    </w:p>
    <w:p w14:paraId="420B34A5" w14:textId="79D86E0C" w:rsidR="00E86B4B" w:rsidRDefault="00E86B4B" w:rsidP="00C15DCE">
      <w:pPr>
        <w:jc w:val="both"/>
      </w:pPr>
    </w:p>
    <w:p w14:paraId="3A5B2776" w14:textId="77777777" w:rsidR="00112805" w:rsidRPr="003B7843" w:rsidRDefault="00112805" w:rsidP="00112805">
      <w:pPr>
        <w:pStyle w:val="TH"/>
        <w:rPr>
          <w:ins w:id="451" w:author="Licheng Lin" w:date="2023-05-24T23:25:00Z"/>
          <w:lang w:val="en-US"/>
        </w:rPr>
      </w:pPr>
      <w:ins w:id="452" w:author="Licheng Lin" w:date="2023-05-24T23:25:00Z">
        <w:r w:rsidRPr="003B7843">
          <w:rPr>
            <w:lang w:val="en-US"/>
          </w:rPr>
          <w:t>Table 8.2.1.</w:t>
        </w:r>
        <w:r w:rsidRPr="003B7843">
          <w:rPr>
            <w:lang w:val="en-US" w:eastAsia="zh-CN"/>
          </w:rPr>
          <w:t>1.1</w:t>
        </w:r>
        <w:r w:rsidRPr="003B7843">
          <w:rPr>
            <w:lang w:val="en-US"/>
          </w:rPr>
          <w:t>.1-2: Minimum performance for single antenna port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112805" w:rsidRPr="003B7843" w14:paraId="6AE84E69" w14:textId="77777777" w:rsidTr="00403346">
        <w:trPr>
          <w:cantSplit/>
          <w:trHeight w:val="207"/>
          <w:jc w:val="center"/>
          <w:ins w:id="453" w:author="Licheng Lin" w:date="2023-05-24T23:25:00Z"/>
        </w:trPr>
        <w:tc>
          <w:tcPr>
            <w:tcW w:w="455" w:type="pct"/>
            <w:vMerge w:val="restart"/>
            <w:tcBorders>
              <w:top w:val="single" w:sz="4" w:space="0" w:color="auto"/>
              <w:left w:val="single" w:sz="4" w:space="0" w:color="auto"/>
              <w:bottom w:val="single" w:sz="4" w:space="0" w:color="auto"/>
              <w:right w:val="single" w:sz="4" w:space="0" w:color="auto"/>
            </w:tcBorders>
            <w:hideMark/>
          </w:tcPr>
          <w:p w14:paraId="5605A2EC" w14:textId="77777777" w:rsidR="00112805" w:rsidRPr="003B7843" w:rsidRDefault="00112805" w:rsidP="00403346">
            <w:pPr>
              <w:pStyle w:val="TAH0"/>
              <w:rPr>
                <w:ins w:id="454" w:author="Licheng Lin" w:date="2023-05-24T23:25:00Z"/>
                <w:rFonts w:cs="Arial"/>
                <w:kern w:val="2"/>
                <w:lang w:val="en-US"/>
              </w:rPr>
            </w:pPr>
            <w:ins w:id="455" w:author="Licheng Lin" w:date="2023-05-24T23:25:00Z">
              <w:r w:rsidRPr="003B7843">
                <w:rPr>
                  <w:rFonts w:cs="Arial"/>
                  <w:kern w:val="2"/>
                  <w:lang w:val="en-US"/>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31481565" w14:textId="77777777" w:rsidR="00112805" w:rsidRPr="003B7843" w:rsidRDefault="00112805" w:rsidP="00403346">
            <w:pPr>
              <w:pStyle w:val="TAH0"/>
              <w:rPr>
                <w:ins w:id="456" w:author="Licheng Lin" w:date="2023-05-24T23:25:00Z"/>
                <w:rFonts w:cs="Arial"/>
                <w:kern w:val="2"/>
                <w:lang w:val="en-US"/>
              </w:rPr>
            </w:pPr>
            <w:ins w:id="457" w:author="Licheng Lin" w:date="2023-05-24T23:25:00Z">
              <w:r w:rsidRPr="003B7843">
                <w:rPr>
                  <w:rFonts w:cs="Arial"/>
                  <w:kern w:val="2"/>
                  <w:lang w:val="en-US" w:eastAsia="zh-CN"/>
                </w:rPr>
                <w:t>Bandwidth and MCS</w:t>
              </w:r>
              <w:r w:rsidRPr="003B7843">
                <w:rPr>
                  <w:rFonts w:cs="Arial"/>
                  <w:kern w:val="2"/>
                  <w:lang w:val="en-US"/>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35699F7B" w14:textId="77777777" w:rsidR="00112805" w:rsidRPr="007E5C1B" w:rsidRDefault="00112805" w:rsidP="00403346">
            <w:pPr>
              <w:pStyle w:val="TAH0"/>
              <w:rPr>
                <w:ins w:id="458" w:author="Licheng Lin" w:date="2023-05-24T23:25:00Z"/>
                <w:rFonts w:cs="Arial"/>
                <w:kern w:val="2"/>
                <w:lang w:val="en-US"/>
              </w:rPr>
            </w:pPr>
            <w:ins w:id="459" w:author="Licheng Lin" w:date="2023-05-24T23:25:00Z">
              <w:r w:rsidRPr="007E5C1B">
                <w:rPr>
                  <w:rFonts w:cs="Arial"/>
                  <w:kern w:val="2"/>
                  <w:lang w:val="en-US"/>
                </w:rPr>
                <w:t>Reference Channel</w:t>
              </w:r>
            </w:ins>
          </w:p>
        </w:tc>
        <w:tc>
          <w:tcPr>
            <w:tcW w:w="485" w:type="pct"/>
            <w:vMerge w:val="restart"/>
            <w:tcBorders>
              <w:top w:val="single" w:sz="4" w:space="0" w:color="auto"/>
              <w:left w:val="single" w:sz="4" w:space="0" w:color="auto"/>
              <w:bottom w:val="single" w:sz="4" w:space="0" w:color="auto"/>
              <w:right w:val="single" w:sz="4" w:space="0" w:color="auto"/>
            </w:tcBorders>
            <w:hideMark/>
          </w:tcPr>
          <w:p w14:paraId="3017F8B8" w14:textId="77777777" w:rsidR="00112805" w:rsidRPr="007E5C1B" w:rsidRDefault="00112805" w:rsidP="00403346">
            <w:pPr>
              <w:pStyle w:val="TAH0"/>
              <w:rPr>
                <w:ins w:id="460" w:author="Licheng Lin" w:date="2023-05-24T23:25:00Z"/>
                <w:rFonts w:cs="Arial"/>
                <w:kern w:val="2"/>
                <w:lang w:val="en-US"/>
              </w:rPr>
            </w:pPr>
            <w:ins w:id="461" w:author="Licheng Lin" w:date="2023-05-24T23:25:00Z">
              <w:r w:rsidRPr="007E5C1B">
                <w:rPr>
                  <w:rFonts w:cs="Arial"/>
                  <w:kern w:val="2"/>
                  <w:lang w:val="en-US"/>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22AD65D0" w14:textId="77777777" w:rsidR="00112805" w:rsidRPr="007E5C1B" w:rsidRDefault="00112805" w:rsidP="00403346">
            <w:pPr>
              <w:pStyle w:val="TAH0"/>
              <w:rPr>
                <w:ins w:id="462" w:author="Licheng Lin" w:date="2023-05-24T23:25:00Z"/>
                <w:rFonts w:cs="Arial"/>
                <w:kern w:val="2"/>
                <w:lang w:val="en-US"/>
              </w:rPr>
            </w:pPr>
            <w:ins w:id="463" w:author="Licheng Lin" w:date="2023-05-24T23:25:00Z">
              <w:r w:rsidRPr="007E5C1B">
                <w:rPr>
                  <w:rFonts w:cs="Arial"/>
                  <w:kern w:val="2"/>
                  <w:lang w:val="en-US"/>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7127B487" w14:textId="77777777" w:rsidR="00112805" w:rsidRPr="007E5C1B" w:rsidRDefault="00112805" w:rsidP="00403346">
            <w:pPr>
              <w:pStyle w:val="TAH0"/>
              <w:rPr>
                <w:ins w:id="464" w:author="Licheng Lin" w:date="2023-05-24T23:25:00Z"/>
                <w:rFonts w:cs="Arial"/>
                <w:kern w:val="2"/>
                <w:lang w:val="en-US"/>
              </w:rPr>
            </w:pPr>
            <w:ins w:id="465" w:author="Licheng Lin" w:date="2023-05-24T23:25:00Z">
              <w:r w:rsidRPr="007E5C1B">
                <w:rPr>
                  <w:rFonts w:cs="Arial"/>
                  <w:kern w:val="2"/>
                  <w:lang w:val="en-US"/>
                </w:rPr>
                <w:t>Correlation Matrix and Antenna Configuration</w:t>
              </w:r>
            </w:ins>
          </w:p>
        </w:tc>
        <w:tc>
          <w:tcPr>
            <w:tcW w:w="1053" w:type="pct"/>
            <w:gridSpan w:val="2"/>
            <w:tcBorders>
              <w:top w:val="single" w:sz="4" w:space="0" w:color="auto"/>
              <w:left w:val="single" w:sz="4" w:space="0" w:color="auto"/>
              <w:bottom w:val="single" w:sz="4" w:space="0" w:color="auto"/>
              <w:right w:val="single" w:sz="4" w:space="0" w:color="auto"/>
            </w:tcBorders>
            <w:hideMark/>
          </w:tcPr>
          <w:p w14:paraId="1B458253" w14:textId="77777777" w:rsidR="00112805" w:rsidRPr="007E5C1B" w:rsidRDefault="00112805" w:rsidP="00403346">
            <w:pPr>
              <w:pStyle w:val="TAH0"/>
              <w:rPr>
                <w:ins w:id="466" w:author="Licheng Lin" w:date="2023-05-24T23:25:00Z"/>
                <w:rFonts w:cs="Arial"/>
                <w:kern w:val="2"/>
                <w:lang w:val="en-US"/>
              </w:rPr>
            </w:pPr>
            <w:ins w:id="467" w:author="Licheng Lin" w:date="2023-05-24T23:25:00Z">
              <w:r w:rsidRPr="007E5C1B">
                <w:rPr>
                  <w:rFonts w:cs="Arial"/>
                  <w:kern w:val="2"/>
                  <w:lang w:val="en-US"/>
                </w:rPr>
                <w:t>Reference value</w:t>
              </w:r>
            </w:ins>
          </w:p>
        </w:tc>
        <w:tc>
          <w:tcPr>
            <w:tcW w:w="469" w:type="pct"/>
            <w:vMerge w:val="restart"/>
            <w:tcBorders>
              <w:top w:val="single" w:sz="4" w:space="0" w:color="auto"/>
              <w:left w:val="single" w:sz="4" w:space="0" w:color="auto"/>
              <w:right w:val="single" w:sz="4" w:space="0" w:color="auto"/>
            </w:tcBorders>
          </w:tcPr>
          <w:p w14:paraId="54A5778D" w14:textId="77777777" w:rsidR="00112805" w:rsidRPr="007E5C1B" w:rsidRDefault="00112805" w:rsidP="00403346">
            <w:pPr>
              <w:pStyle w:val="TAH0"/>
              <w:rPr>
                <w:ins w:id="468" w:author="Licheng Lin" w:date="2023-05-24T23:25:00Z"/>
                <w:rFonts w:cs="Arial"/>
                <w:kern w:val="2"/>
                <w:lang w:val="en-US"/>
              </w:rPr>
            </w:pPr>
            <w:ins w:id="469" w:author="Licheng Lin" w:date="2023-05-24T23:25:00Z">
              <w:r w:rsidRPr="007E5C1B">
                <w:rPr>
                  <w:rFonts w:cs="Arial"/>
                  <w:kern w:val="2"/>
                  <w:lang w:val="en-US"/>
                </w:rPr>
                <w:t>UE Category</w:t>
              </w:r>
            </w:ins>
          </w:p>
        </w:tc>
      </w:tr>
      <w:tr w:rsidR="00112805" w:rsidRPr="003B7843" w14:paraId="7AFE8ECA" w14:textId="77777777" w:rsidTr="00403346">
        <w:trPr>
          <w:cantSplit/>
          <w:trHeight w:val="207"/>
          <w:jc w:val="center"/>
          <w:ins w:id="470" w:author="Licheng Lin" w:date="2023-05-24T23:25: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6D150B73" w14:textId="77777777" w:rsidR="00112805" w:rsidRPr="003B7843" w:rsidRDefault="00112805" w:rsidP="00403346">
            <w:pPr>
              <w:pStyle w:val="TAH0"/>
              <w:rPr>
                <w:ins w:id="471" w:author="Licheng Lin" w:date="2023-05-24T23:25:00Z"/>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B653DFA" w14:textId="77777777" w:rsidR="00112805" w:rsidRPr="003B7843" w:rsidRDefault="00112805" w:rsidP="00403346">
            <w:pPr>
              <w:pStyle w:val="TAH0"/>
              <w:rPr>
                <w:ins w:id="472" w:author="Licheng Lin" w:date="2023-05-24T23:25:00Z"/>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56077BC2" w14:textId="77777777" w:rsidR="00112805" w:rsidRPr="007E5C1B" w:rsidRDefault="00112805" w:rsidP="00403346">
            <w:pPr>
              <w:pStyle w:val="TAH0"/>
              <w:rPr>
                <w:ins w:id="473" w:author="Licheng Lin" w:date="2023-05-24T23:25:00Z"/>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78239671" w14:textId="77777777" w:rsidR="00112805" w:rsidRPr="007E5C1B" w:rsidRDefault="00112805" w:rsidP="00403346">
            <w:pPr>
              <w:pStyle w:val="TAH0"/>
              <w:rPr>
                <w:ins w:id="474" w:author="Licheng Lin" w:date="2023-05-24T23:25:00Z"/>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084F6C82" w14:textId="77777777" w:rsidR="00112805" w:rsidRPr="007E5C1B" w:rsidRDefault="00112805" w:rsidP="00403346">
            <w:pPr>
              <w:pStyle w:val="TAH0"/>
              <w:rPr>
                <w:ins w:id="475" w:author="Licheng Lin" w:date="2023-05-24T23:25:00Z"/>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6A0269A7" w14:textId="77777777" w:rsidR="00112805" w:rsidRPr="007E5C1B" w:rsidRDefault="00112805" w:rsidP="00403346">
            <w:pPr>
              <w:pStyle w:val="TAH0"/>
              <w:rPr>
                <w:ins w:id="476" w:author="Licheng Lin" w:date="2023-05-24T23:25:00Z"/>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799C0EDF" w14:textId="77777777" w:rsidR="00112805" w:rsidRPr="007E5C1B" w:rsidRDefault="00112805" w:rsidP="00403346">
            <w:pPr>
              <w:pStyle w:val="TAH0"/>
              <w:rPr>
                <w:ins w:id="477" w:author="Licheng Lin" w:date="2023-05-24T23:25:00Z"/>
                <w:rFonts w:cs="Arial"/>
                <w:kern w:val="2"/>
                <w:lang w:val="en-US"/>
              </w:rPr>
            </w:pPr>
            <w:ins w:id="478" w:author="Licheng Lin" w:date="2023-05-24T23:25:00Z">
              <w:r w:rsidRPr="007E5C1B">
                <w:rPr>
                  <w:rFonts w:cs="Arial"/>
                  <w:kern w:val="2"/>
                  <w:lang w:val="en-US"/>
                </w:rPr>
                <w:t>Fraction of Maximum</w:t>
              </w:r>
            </w:ins>
          </w:p>
          <w:p w14:paraId="72F36DBB" w14:textId="77777777" w:rsidR="00112805" w:rsidRPr="007E5C1B" w:rsidRDefault="00112805" w:rsidP="00403346">
            <w:pPr>
              <w:pStyle w:val="TAH0"/>
              <w:rPr>
                <w:ins w:id="479" w:author="Licheng Lin" w:date="2023-05-24T23:25:00Z"/>
                <w:rFonts w:cs="Arial"/>
                <w:kern w:val="2"/>
                <w:lang w:val="en-US"/>
              </w:rPr>
            </w:pPr>
            <w:ins w:id="480" w:author="Licheng Lin" w:date="2023-05-24T23:25:00Z">
              <w:r w:rsidRPr="007E5C1B">
                <w:rPr>
                  <w:rFonts w:cs="Arial"/>
                  <w:kern w:val="2"/>
                  <w:lang w:val="en-US"/>
                </w:rPr>
                <w:t>Throughput (%)</w:t>
              </w:r>
            </w:ins>
          </w:p>
        </w:tc>
        <w:tc>
          <w:tcPr>
            <w:tcW w:w="416" w:type="pct"/>
            <w:tcBorders>
              <w:top w:val="single" w:sz="4" w:space="0" w:color="auto"/>
              <w:left w:val="single" w:sz="4" w:space="0" w:color="auto"/>
              <w:bottom w:val="single" w:sz="4" w:space="0" w:color="auto"/>
              <w:right w:val="single" w:sz="4" w:space="0" w:color="auto"/>
            </w:tcBorders>
            <w:hideMark/>
          </w:tcPr>
          <w:p w14:paraId="7FC58E59" w14:textId="77777777" w:rsidR="00112805" w:rsidRPr="007E5C1B" w:rsidRDefault="00112805" w:rsidP="00403346">
            <w:pPr>
              <w:pStyle w:val="TAH0"/>
              <w:rPr>
                <w:ins w:id="481" w:author="Licheng Lin" w:date="2023-05-24T23:25:00Z"/>
                <w:rFonts w:cs="Arial"/>
                <w:kern w:val="2"/>
                <w:lang w:val="en-US"/>
              </w:rPr>
            </w:pPr>
            <w:ins w:id="482" w:author="Licheng Lin" w:date="2023-05-24T23:25:00Z">
              <w:r w:rsidRPr="007E5C1B">
                <w:rPr>
                  <w:rFonts w:cs="Arial"/>
                  <w:kern w:val="2"/>
                  <w:lang w:val="en-US"/>
                </w:rPr>
                <w:t>SNR (dB)</w:t>
              </w:r>
            </w:ins>
          </w:p>
        </w:tc>
        <w:tc>
          <w:tcPr>
            <w:tcW w:w="469" w:type="pct"/>
            <w:vMerge/>
            <w:tcBorders>
              <w:left w:val="single" w:sz="4" w:space="0" w:color="auto"/>
              <w:bottom w:val="single" w:sz="4" w:space="0" w:color="auto"/>
              <w:right w:val="single" w:sz="4" w:space="0" w:color="auto"/>
            </w:tcBorders>
          </w:tcPr>
          <w:p w14:paraId="58F2F06E" w14:textId="77777777" w:rsidR="00112805" w:rsidRPr="007E5C1B" w:rsidRDefault="00112805" w:rsidP="00403346">
            <w:pPr>
              <w:pStyle w:val="TAH0"/>
              <w:rPr>
                <w:ins w:id="483" w:author="Licheng Lin" w:date="2023-05-24T23:25:00Z"/>
                <w:rFonts w:cs="Arial"/>
                <w:kern w:val="2"/>
                <w:lang w:val="en-US"/>
              </w:rPr>
            </w:pPr>
          </w:p>
        </w:tc>
      </w:tr>
      <w:tr w:rsidR="00112805" w:rsidRPr="00ED18EF" w14:paraId="7590271E" w14:textId="77777777" w:rsidTr="00403346">
        <w:trPr>
          <w:trHeight w:val="105"/>
          <w:jc w:val="center"/>
          <w:ins w:id="484" w:author="Licheng Lin" w:date="2023-05-24T23:25:00Z"/>
        </w:trPr>
        <w:tc>
          <w:tcPr>
            <w:tcW w:w="455" w:type="pct"/>
            <w:tcBorders>
              <w:top w:val="single" w:sz="4" w:space="0" w:color="auto"/>
              <w:left w:val="single" w:sz="4" w:space="0" w:color="auto"/>
              <w:bottom w:val="single" w:sz="4" w:space="0" w:color="auto"/>
              <w:right w:val="single" w:sz="4" w:space="0" w:color="auto"/>
            </w:tcBorders>
            <w:hideMark/>
          </w:tcPr>
          <w:p w14:paraId="12B8CBA1" w14:textId="77777777" w:rsidR="00112805" w:rsidRPr="003B7843" w:rsidRDefault="00112805" w:rsidP="00403346">
            <w:pPr>
              <w:pStyle w:val="TAC"/>
              <w:rPr>
                <w:ins w:id="485" w:author="Licheng Lin" w:date="2023-05-24T23:25:00Z"/>
                <w:rFonts w:cs="Arial"/>
                <w:kern w:val="2"/>
                <w:lang w:val="en-US" w:eastAsia="zh-CN"/>
              </w:rPr>
            </w:pPr>
            <w:ins w:id="486" w:author="Licheng Lin" w:date="2023-05-24T23:25:00Z">
              <w:r w:rsidRPr="003B7843">
                <w:rPr>
                  <w:rFonts w:cs="Arial"/>
                  <w:kern w:val="2"/>
                  <w:lang w:val="en-US" w:eastAsia="zh-CN"/>
                </w:rPr>
                <w:t>1</w:t>
              </w:r>
            </w:ins>
          </w:p>
        </w:tc>
        <w:tc>
          <w:tcPr>
            <w:tcW w:w="590" w:type="pct"/>
            <w:tcBorders>
              <w:top w:val="single" w:sz="4" w:space="0" w:color="auto"/>
              <w:left w:val="single" w:sz="4" w:space="0" w:color="auto"/>
              <w:bottom w:val="single" w:sz="4" w:space="0" w:color="auto"/>
              <w:right w:val="single" w:sz="4" w:space="0" w:color="auto"/>
            </w:tcBorders>
            <w:hideMark/>
          </w:tcPr>
          <w:p w14:paraId="566896DC" w14:textId="77777777" w:rsidR="00112805" w:rsidRPr="003B7843" w:rsidRDefault="00112805" w:rsidP="00403346">
            <w:pPr>
              <w:pStyle w:val="TAC"/>
              <w:rPr>
                <w:ins w:id="487" w:author="Licheng Lin" w:date="2023-05-24T23:25:00Z"/>
                <w:rFonts w:cs="Arial"/>
                <w:kern w:val="2"/>
                <w:lang w:val="en-US" w:eastAsia="ja-JP"/>
              </w:rPr>
            </w:pPr>
            <w:ins w:id="488" w:author="Licheng Lin" w:date="2023-05-24T23:25:00Z">
              <w:r w:rsidRPr="003B7843">
                <w:rPr>
                  <w:rFonts w:cs="Arial"/>
                  <w:kern w:val="2"/>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hideMark/>
          </w:tcPr>
          <w:p w14:paraId="057058AE" w14:textId="77777777" w:rsidR="00112805" w:rsidRPr="007E5C1B" w:rsidRDefault="00112805" w:rsidP="00403346">
            <w:pPr>
              <w:pStyle w:val="TAC"/>
              <w:rPr>
                <w:ins w:id="489" w:author="Licheng Lin" w:date="2023-05-24T23:25:00Z"/>
                <w:rFonts w:cs="Arial"/>
                <w:kern w:val="2"/>
                <w:lang w:val="en-US"/>
              </w:rPr>
            </w:pPr>
            <w:ins w:id="490" w:author="Licheng Lin" w:date="2023-05-24T23:25:00Z">
              <w:r w:rsidRPr="007E5C1B">
                <w:rPr>
                  <w:rFonts w:cs="Arial"/>
                  <w:kern w:val="2"/>
                  <w:lang w:val="en-US"/>
                </w:rPr>
                <w:t>R.1 FDD</w:t>
              </w:r>
            </w:ins>
          </w:p>
        </w:tc>
        <w:tc>
          <w:tcPr>
            <w:tcW w:w="485" w:type="pct"/>
            <w:tcBorders>
              <w:top w:val="single" w:sz="4" w:space="0" w:color="auto"/>
              <w:left w:val="single" w:sz="4" w:space="0" w:color="auto"/>
              <w:bottom w:val="single" w:sz="4" w:space="0" w:color="auto"/>
              <w:right w:val="single" w:sz="4" w:space="0" w:color="auto"/>
            </w:tcBorders>
            <w:hideMark/>
          </w:tcPr>
          <w:p w14:paraId="4206CE1F" w14:textId="77777777" w:rsidR="00112805" w:rsidRPr="007E5C1B" w:rsidRDefault="00112805" w:rsidP="00403346">
            <w:pPr>
              <w:pStyle w:val="TAC"/>
              <w:rPr>
                <w:ins w:id="491" w:author="Licheng Lin" w:date="2023-05-24T23:25:00Z"/>
                <w:rFonts w:cs="Arial"/>
                <w:kern w:val="2"/>
                <w:lang w:val="en-US"/>
              </w:rPr>
            </w:pPr>
            <w:ins w:id="492" w:author="Licheng Lin" w:date="2023-05-24T23:25: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hideMark/>
          </w:tcPr>
          <w:p w14:paraId="1A1E5CF9" w14:textId="77777777" w:rsidR="00112805" w:rsidRPr="007E5C1B" w:rsidRDefault="00112805" w:rsidP="00403346">
            <w:pPr>
              <w:pStyle w:val="TAC"/>
              <w:rPr>
                <w:ins w:id="493" w:author="Licheng Lin" w:date="2023-05-24T23:25:00Z"/>
                <w:rFonts w:cs="Arial"/>
                <w:kern w:val="2"/>
                <w:lang w:val="en-US" w:eastAsia="zh-CN"/>
              </w:rPr>
            </w:pPr>
            <w:ins w:id="494" w:author="Licheng Lin" w:date="2023-05-24T23:25:00Z">
              <w:r w:rsidRPr="007E5C1B">
                <w:rPr>
                  <w:rFonts w:cs="Arial"/>
                  <w:kern w:val="2"/>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hideMark/>
          </w:tcPr>
          <w:p w14:paraId="19E16A8A" w14:textId="77777777" w:rsidR="00112805" w:rsidRPr="007E5C1B" w:rsidRDefault="00112805" w:rsidP="00403346">
            <w:pPr>
              <w:pStyle w:val="TAC"/>
              <w:rPr>
                <w:ins w:id="495" w:author="Licheng Lin" w:date="2023-05-24T23:25:00Z"/>
                <w:rFonts w:cs="Arial"/>
                <w:kern w:val="2"/>
                <w:lang w:val="en-US" w:eastAsia="zh-CN"/>
              </w:rPr>
            </w:pPr>
            <w:ins w:id="496" w:author="Licheng Lin" w:date="2023-05-24T23:25:00Z">
              <w:r w:rsidRPr="007E5C1B">
                <w:rPr>
                  <w:rFonts w:cs="Arial"/>
                  <w:kern w:val="2"/>
                  <w:lang w:val="en-US"/>
                </w:rPr>
                <w:t>1x</w:t>
              </w:r>
              <w:r w:rsidRPr="007E5C1B">
                <w:rPr>
                  <w:rFonts w:cs="Arial"/>
                  <w:kern w:val="2"/>
                  <w:lang w:val="en-US"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77C0FECE" w14:textId="77777777" w:rsidR="00112805" w:rsidRPr="007E5C1B" w:rsidRDefault="00112805" w:rsidP="00403346">
            <w:pPr>
              <w:pStyle w:val="TAC"/>
              <w:rPr>
                <w:ins w:id="497" w:author="Licheng Lin" w:date="2023-05-24T23:25:00Z"/>
                <w:rFonts w:cs="Arial"/>
                <w:kern w:val="2"/>
                <w:lang w:val="en-US"/>
              </w:rPr>
            </w:pPr>
            <w:ins w:id="498" w:author="Licheng Lin" w:date="2023-05-24T23:25: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hideMark/>
          </w:tcPr>
          <w:p w14:paraId="41FC1A66" w14:textId="77777777" w:rsidR="00112805" w:rsidRPr="007E5C1B" w:rsidRDefault="00112805" w:rsidP="00403346">
            <w:pPr>
              <w:pStyle w:val="TAC"/>
              <w:rPr>
                <w:ins w:id="499" w:author="Licheng Lin" w:date="2023-05-24T23:25:00Z"/>
                <w:rFonts w:cs="Arial"/>
                <w:kern w:val="2"/>
                <w:lang w:val="en-US" w:eastAsia="zh-CN"/>
              </w:rPr>
            </w:pPr>
            <w:ins w:id="500" w:author="Licheng Lin" w:date="2023-05-24T23:25:00Z">
              <w:r w:rsidRPr="007E5C1B">
                <w:rPr>
                  <w:rFonts w:cs="Arial"/>
                  <w:kern w:val="2"/>
                  <w:lang w:val="en-US" w:eastAsia="zh-CN"/>
                </w:rPr>
                <w:t>[10.4]</w:t>
              </w:r>
            </w:ins>
          </w:p>
        </w:tc>
        <w:tc>
          <w:tcPr>
            <w:tcW w:w="469" w:type="pct"/>
            <w:tcBorders>
              <w:top w:val="single" w:sz="4" w:space="0" w:color="auto"/>
              <w:left w:val="single" w:sz="4" w:space="0" w:color="auto"/>
              <w:bottom w:val="single" w:sz="4" w:space="0" w:color="auto"/>
              <w:right w:val="single" w:sz="4" w:space="0" w:color="auto"/>
            </w:tcBorders>
          </w:tcPr>
          <w:p w14:paraId="7F8D94BE" w14:textId="77777777" w:rsidR="00112805" w:rsidRPr="007E5C1B" w:rsidRDefault="00112805" w:rsidP="00403346">
            <w:pPr>
              <w:pStyle w:val="TAC"/>
              <w:rPr>
                <w:ins w:id="501" w:author="Licheng Lin" w:date="2023-05-24T23:25:00Z"/>
                <w:rFonts w:cs="Arial"/>
                <w:kern w:val="2"/>
                <w:lang w:val="en-US" w:eastAsia="zh-CN"/>
              </w:rPr>
            </w:pPr>
            <w:ins w:id="502" w:author="Licheng Lin" w:date="2023-05-24T23:25:00Z">
              <w:r w:rsidRPr="007E5C1B">
                <w:rPr>
                  <w:rFonts w:cs="Arial"/>
                  <w:kern w:val="2"/>
                  <w:lang w:val="en-US" w:eastAsia="zh-CN"/>
                </w:rPr>
                <w:t>M1</w:t>
              </w:r>
            </w:ins>
          </w:p>
        </w:tc>
      </w:tr>
      <w:tr w:rsidR="00112805" w:rsidRPr="00ED18EF" w14:paraId="3B8BCA9D" w14:textId="77777777" w:rsidTr="00403346">
        <w:trPr>
          <w:trHeight w:val="105"/>
          <w:jc w:val="center"/>
          <w:ins w:id="503" w:author="Licheng Lin" w:date="2023-05-24T23:25:00Z"/>
        </w:trPr>
        <w:tc>
          <w:tcPr>
            <w:tcW w:w="455" w:type="pct"/>
            <w:tcBorders>
              <w:top w:val="single" w:sz="4" w:space="0" w:color="auto"/>
              <w:left w:val="single" w:sz="4" w:space="0" w:color="auto"/>
              <w:bottom w:val="single" w:sz="4" w:space="0" w:color="auto"/>
              <w:right w:val="single" w:sz="4" w:space="0" w:color="auto"/>
            </w:tcBorders>
          </w:tcPr>
          <w:p w14:paraId="3639B1E5" w14:textId="77777777" w:rsidR="00112805" w:rsidRPr="003B7843" w:rsidRDefault="00112805" w:rsidP="00403346">
            <w:pPr>
              <w:pStyle w:val="TAC"/>
              <w:rPr>
                <w:ins w:id="504" w:author="Licheng Lin" w:date="2023-05-24T23:25:00Z"/>
                <w:rFonts w:cs="Arial"/>
                <w:kern w:val="2"/>
                <w:lang w:val="en-US" w:eastAsia="zh-CN"/>
              </w:rPr>
            </w:pPr>
            <w:ins w:id="505" w:author="Licheng Lin" w:date="2023-05-24T23:25:00Z">
              <w:r w:rsidRPr="003B7843">
                <w:rPr>
                  <w:rFonts w:cs="Arial"/>
                  <w:kern w:val="2"/>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5E6A6BBE" w14:textId="77777777" w:rsidR="00112805" w:rsidRPr="003B7843" w:rsidRDefault="00112805" w:rsidP="00403346">
            <w:pPr>
              <w:pStyle w:val="TAC"/>
              <w:rPr>
                <w:ins w:id="506" w:author="Licheng Lin" w:date="2023-05-24T23:25:00Z"/>
                <w:rFonts w:cs="Arial"/>
                <w:kern w:val="2"/>
                <w:lang w:val="en-US" w:eastAsia="zh-CN"/>
              </w:rPr>
            </w:pPr>
            <w:ins w:id="507" w:author="Licheng Lin" w:date="2023-05-24T23:25:00Z">
              <w:r w:rsidRPr="003B7843">
                <w:rPr>
                  <w:rFonts w:cs="Arial"/>
                  <w:kern w:val="2"/>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33B431CA" w14:textId="77777777" w:rsidR="00112805" w:rsidRPr="007E5C1B" w:rsidRDefault="00112805" w:rsidP="00403346">
            <w:pPr>
              <w:pStyle w:val="TAC"/>
              <w:rPr>
                <w:ins w:id="508" w:author="Licheng Lin" w:date="2023-05-24T23:25:00Z"/>
                <w:rFonts w:cs="Arial"/>
                <w:kern w:val="2"/>
                <w:lang w:val="en-US"/>
              </w:rPr>
            </w:pPr>
            <w:ins w:id="509" w:author="Licheng Lin" w:date="2023-05-24T23:25:00Z">
              <w:r w:rsidRPr="007E5C1B">
                <w:rPr>
                  <w:rFonts w:cs="Arial"/>
                  <w:kern w:val="2"/>
                  <w:lang w:val="en-US"/>
                </w:rPr>
                <w:t>R.2 FDD</w:t>
              </w:r>
            </w:ins>
          </w:p>
        </w:tc>
        <w:tc>
          <w:tcPr>
            <w:tcW w:w="485" w:type="pct"/>
            <w:tcBorders>
              <w:top w:val="single" w:sz="4" w:space="0" w:color="auto"/>
              <w:left w:val="single" w:sz="4" w:space="0" w:color="auto"/>
              <w:bottom w:val="single" w:sz="4" w:space="0" w:color="auto"/>
              <w:right w:val="single" w:sz="4" w:space="0" w:color="auto"/>
            </w:tcBorders>
          </w:tcPr>
          <w:p w14:paraId="22E6DD17" w14:textId="77777777" w:rsidR="00112805" w:rsidRPr="007E5C1B" w:rsidRDefault="00112805" w:rsidP="00403346">
            <w:pPr>
              <w:pStyle w:val="TAC"/>
              <w:rPr>
                <w:ins w:id="510" w:author="Licheng Lin" w:date="2023-05-24T23:25:00Z"/>
                <w:rFonts w:cs="Arial"/>
                <w:kern w:val="2"/>
                <w:lang w:val="en-US"/>
              </w:rPr>
            </w:pPr>
            <w:ins w:id="511" w:author="Licheng Lin" w:date="2023-05-24T23:25: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0DBC7282" w14:textId="77777777" w:rsidR="00112805" w:rsidRPr="007E5C1B" w:rsidRDefault="00112805" w:rsidP="00403346">
            <w:pPr>
              <w:pStyle w:val="TAC"/>
              <w:rPr>
                <w:ins w:id="512" w:author="Licheng Lin" w:date="2023-05-24T23:25:00Z"/>
                <w:rFonts w:cs="Arial"/>
                <w:kern w:val="2"/>
                <w:lang w:val="en-US" w:eastAsia="zh-CN"/>
              </w:rPr>
            </w:pPr>
            <w:ins w:id="513" w:author="Licheng Lin" w:date="2023-05-24T23:25:00Z">
              <w:r w:rsidRPr="007E5C1B">
                <w:rPr>
                  <w:rFonts w:cs="Arial"/>
                  <w:kern w:val="2"/>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11818CB8" w14:textId="77777777" w:rsidR="00112805" w:rsidRPr="007E5C1B" w:rsidRDefault="00112805" w:rsidP="00403346">
            <w:pPr>
              <w:pStyle w:val="TAC"/>
              <w:rPr>
                <w:ins w:id="514" w:author="Licheng Lin" w:date="2023-05-24T23:25:00Z"/>
                <w:rFonts w:cs="Arial"/>
                <w:kern w:val="2"/>
                <w:lang w:val="en-US"/>
              </w:rPr>
            </w:pPr>
            <w:ins w:id="515" w:author="Licheng Lin" w:date="2023-05-24T23:25: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320017C1" w14:textId="77777777" w:rsidR="00112805" w:rsidRPr="007E5C1B" w:rsidRDefault="00112805" w:rsidP="00403346">
            <w:pPr>
              <w:pStyle w:val="TAC"/>
              <w:rPr>
                <w:ins w:id="516" w:author="Licheng Lin" w:date="2023-05-24T23:25:00Z"/>
                <w:rFonts w:cs="Arial"/>
                <w:kern w:val="2"/>
                <w:lang w:val="en-US"/>
              </w:rPr>
            </w:pPr>
            <w:ins w:id="517" w:author="Licheng Lin" w:date="2023-05-24T23:25: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489C27B2" w14:textId="77777777" w:rsidR="00112805" w:rsidRPr="007E5C1B" w:rsidRDefault="00112805" w:rsidP="00403346">
            <w:pPr>
              <w:pStyle w:val="TAC"/>
              <w:rPr>
                <w:ins w:id="518" w:author="Licheng Lin" w:date="2023-05-24T23:25:00Z"/>
                <w:rFonts w:cs="Arial"/>
                <w:kern w:val="2"/>
                <w:lang w:val="en-US" w:eastAsia="zh-CN"/>
              </w:rPr>
            </w:pPr>
            <w:ins w:id="519" w:author="Licheng Lin" w:date="2023-05-24T23:25:00Z">
              <w:r w:rsidRPr="007E5C1B">
                <w:rPr>
                  <w:rFonts w:cs="Arial"/>
                  <w:kern w:val="2"/>
                  <w:lang w:val="en-US" w:eastAsia="zh-CN"/>
                </w:rPr>
                <w:t>[-4.4]</w:t>
              </w:r>
            </w:ins>
          </w:p>
        </w:tc>
        <w:tc>
          <w:tcPr>
            <w:tcW w:w="469" w:type="pct"/>
            <w:tcBorders>
              <w:top w:val="single" w:sz="4" w:space="0" w:color="auto"/>
              <w:left w:val="single" w:sz="4" w:space="0" w:color="auto"/>
              <w:bottom w:val="single" w:sz="4" w:space="0" w:color="auto"/>
              <w:right w:val="single" w:sz="4" w:space="0" w:color="auto"/>
            </w:tcBorders>
          </w:tcPr>
          <w:p w14:paraId="29ABB6AD" w14:textId="77777777" w:rsidR="00112805" w:rsidRPr="007E5C1B" w:rsidRDefault="00112805" w:rsidP="00403346">
            <w:pPr>
              <w:pStyle w:val="TAC"/>
              <w:rPr>
                <w:ins w:id="520" w:author="Licheng Lin" w:date="2023-05-24T23:25:00Z"/>
                <w:rFonts w:cs="Arial"/>
                <w:kern w:val="2"/>
                <w:lang w:val="en-US" w:eastAsia="zh-CN"/>
              </w:rPr>
            </w:pPr>
            <w:ins w:id="521" w:author="Licheng Lin" w:date="2023-05-24T23:25:00Z">
              <w:r w:rsidRPr="007E5C1B">
                <w:rPr>
                  <w:rFonts w:cs="Arial"/>
                  <w:kern w:val="2"/>
                  <w:lang w:val="en-US" w:eastAsia="zh-CN"/>
                </w:rPr>
                <w:t>M1</w:t>
              </w:r>
            </w:ins>
          </w:p>
        </w:tc>
      </w:tr>
      <w:tr w:rsidR="00112805" w:rsidRPr="00ED18EF" w14:paraId="337D8D0D" w14:textId="77777777" w:rsidTr="00403346">
        <w:trPr>
          <w:trHeight w:val="105"/>
          <w:jc w:val="center"/>
          <w:ins w:id="522" w:author="Licheng Lin" w:date="2023-05-24T23:25:00Z"/>
        </w:trPr>
        <w:tc>
          <w:tcPr>
            <w:tcW w:w="455" w:type="pct"/>
            <w:tcBorders>
              <w:top w:val="single" w:sz="4" w:space="0" w:color="auto"/>
              <w:left w:val="single" w:sz="4" w:space="0" w:color="auto"/>
              <w:bottom w:val="single" w:sz="4" w:space="0" w:color="auto"/>
              <w:right w:val="single" w:sz="4" w:space="0" w:color="auto"/>
            </w:tcBorders>
          </w:tcPr>
          <w:p w14:paraId="7CE8B29D" w14:textId="77777777" w:rsidR="00112805" w:rsidRPr="003B7843" w:rsidRDefault="00112805" w:rsidP="00403346">
            <w:pPr>
              <w:pStyle w:val="TAC"/>
              <w:rPr>
                <w:ins w:id="523" w:author="Licheng Lin" w:date="2023-05-24T23:25:00Z"/>
                <w:rFonts w:cs="Arial"/>
                <w:kern w:val="2"/>
                <w:lang w:val="en-US" w:eastAsia="zh-CN"/>
              </w:rPr>
            </w:pPr>
            <w:ins w:id="524" w:author="Licheng Lin" w:date="2023-05-24T23:25:00Z">
              <w:r w:rsidRPr="003B7843">
                <w:rPr>
                  <w:rFonts w:cs="Arial"/>
                  <w:kern w:val="2"/>
                  <w:lang w:val="en-US" w:eastAsia="zh-CN"/>
                </w:rPr>
                <w:t>3</w:t>
              </w:r>
            </w:ins>
          </w:p>
        </w:tc>
        <w:tc>
          <w:tcPr>
            <w:tcW w:w="590" w:type="pct"/>
            <w:tcBorders>
              <w:top w:val="single" w:sz="4" w:space="0" w:color="auto"/>
              <w:left w:val="single" w:sz="4" w:space="0" w:color="auto"/>
              <w:bottom w:val="single" w:sz="4" w:space="0" w:color="auto"/>
              <w:right w:val="single" w:sz="4" w:space="0" w:color="auto"/>
            </w:tcBorders>
          </w:tcPr>
          <w:p w14:paraId="0619191D" w14:textId="77777777" w:rsidR="00112805" w:rsidRPr="003B7843" w:rsidRDefault="00112805" w:rsidP="00403346">
            <w:pPr>
              <w:pStyle w:val="TAC"/>
              <w:rPr>
                <w:ins w:id="525" w:author="Licheng Lin" w:date="2023-05-24T23:25:00Z"/>
                <w:rFonts w:cs="Arial"/>
                <w:kern w:val="2"/>
                <w:lang w:val="en-US" w:eastAsia="zh-CN"/>
              </w:rPr>
            </w:pPr>
            <w:ins w:id="526" w:author="Licheng Lin" w:date="2023-05-24T23:25:00Z">
              <w:r w:rsidRPr="003B7843">
                <w:rPr>
                  <w:rFonts w:cs="Arial"/>
                  <w:kern w:val="2"/>
                  <w:lang w:val="en-US" w:eastAsia="zh-CN"/>
                </w:rPr>
                <w:t>10MHz QPSK 1/</w:t>
              </w:r>
              <w:r w:rsidRPr="003B7843">
                <w:rPr>
                  <w:rFonts w:cs="Arial"/>
                  <w:kern w:val="2"/>
                  <w:lang w:val="en-US" w:eastAsia="ja-JP"/>
                </w:rPr>
                <w:t>10</w:t>
              </w:r>
            </w:ins>
          </w:p>
        </w:tc>
        <w:tc>
          <w:tcPr>
            <w:tcW w:w="564" w:type="pct"/>
            <w:tcBorders>
              <w:top w:val="single" w:sz="4" w:space="0" w:color="auto"/>
              <w:left w:val="single" w:sz="4" w:space="0" w:color="auto"/>
              <w:bottom w:val="single" w:sz="4" w:space="0" w:color="auto"/>
              <w:right w:val="single" w:sz="4" w:space="0" w:color="auto"/>
            </w:tcBorders>
          </w:tcPr>
          <w:p w14:paraId="0BE52C8E" w14:textId="77777777" w:rsidR="00112805" w:rsidRPr="007E5C1B" w:rsidRDefault="00112805" w:rsidP="00403346">
            <w:pPr>
              <w:pStyle w:val="TAC"/>
              <w:rPr>
                <w:ins w:id="527" w:author="Licheng Lin" w:date="2023-05-24T23:25:00Z"/>
                <w:rFonts w:cs="Arial"/>
                <w:kern w:val="2"/>
                <w:lang w:val="en-US"/>
              </w:rPr>
            </w:pPr>
            <w:ins w:id="528" w:author="Licheng Lin" w:date="2023-05-24T23:25:00Z">
              <w:r w:rsidRPr="007E5C1B">
                <w:rPr>
                  <w:rFonts w:cs="Arial"/>
                  <w:kern w:val="2"/>
                  <w:lang w:val="en-US"/>
                </w:rPr>
                <w:t>R.3 FDD</w:t>
              </w:r>
            </w:ins>
          </w:p>
        </w:tc>
        <w:tc>
          <w:tcPr>
            <w:tcW w:w="485" w:type="pct"/>
            <w:tcBorders>
              <w:top w:val="single" w:sz="4" w:space="0" w:color="auto"/>
              <w:left w:val="single" w:sz="4" w:space="0" w:color="auto"/>
              <w:bottom w:val="single" w:sz="4" w:space="0" w:color="auto"/>
              <w:right w:val="single" w:sz="4" w:space="0" w:color="auto"/>
            </w:tcBorders>
          </w:tcPr>
          <w:p w14:paraId="71EAEDD8" w14:textId="77777777" w:rsidR="00112805" w:rsidRPr="007E5C1B" w:rsidRDefault="00112805" w:rsidP="00403346">
            <w:pPr>
              <w:pStyle w:val="TAC"/>
              <w:rPr>
                <w:ins w:id="529" w:author="Licheng Lin" w:date="2023-05-24T23:25:00Z"/>
                <w:rFonts w:cs="Arial"/>
                <w:kern w:val="2"/>
                <w:lang w:val="en-US"/>
              </w:rPr>
            </w:pPr>
            <w:ins w:id="530" w:author="Licheng Lin" w:date="2023-05-24T23:25: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5CB36264" w14:textId="77777777" w:rsidR="00112805" w:rsidRPr="007E5C1B" w:rsidRDefault="00112805" w:rsidP="00403346">
            <w:pPr>
              <w:pStyle w:val="TAC"/>
              <w:rPr>
                <w:ins w:id="531" w:author="Licheng Lin" w:date="2023-05-24T23:25:00Z"/>
                <w:rFonts w:cs="Arial"/>
                <w:kern w:val="2"/>
                <w:lang w:val="en-US" w:eastAsia="zh-CN"/>
              </w:rPr>
            </w:pPr>
            <w:ins w:id="532" w:author="Licheng Lin" w:date="2023-05-24T23:25:00Z">
              <w:r w:rsidRPr="007E5C1B">
                <w:rPr>
                  <w:rFonts w:cs="Arial"/>
                  <w:kern w:val="2"/>
                  <w:lang w:val="en-US" w:eastAsia="zh-CN"/>
                </w:rPr>
                <w:t>NTN-TDLA100-10</w:t>
              </w:r>
            </w:ins>
          </w:p>
        </w:tc>
        <w:tc>
          <w:tcPr>
            <w:tcW w:w="725" w:type="pct"/>
            <w:tcBorders>
              <w:top w:val="single" w:sz="4" w:space="0" w:color="auto"/>
              <w:left w:val="single" w:sz="4" w:space="0" w:color="auto"/>
              <w:bottom w:val="single" w:sz="4" w:space="0" w:color="auto"/>
              <w:right w:val="single" w:sz="4" w:space="0" w:color="auto"/>
            </w:tcBorders>
          </w:tcPr>
          <w:p w14:paraId="68D277F5" w14:textId="77777777" w:rsidR="00112805" w:rsidRPr="007E5C1B" w:rsidRDefault="00112805" w:rsidP="00403346">
            <w:pPr>
              <w:pStyle w:val="TAC"/>
              <w:rPr>
                <w:ins w:id="533" w:author="Licheng Lin" w:date="2023-05-24T23:25:00Z"/>
                <w:rFonts w:cs="Arial"/>
                <w:kern w:val="2"/>
                <w:lang w:val="en-US"/>
              </w:rPr>
            </w:pPr>
            <w:ins w:id="534" w:author="Licheng Lin" w:date="2023-05-24T23:25: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6D50E5D7" w14:textId="77777777" w:rsidR="00112805" w:rsidRPr="007E5C1B" w:rsidRDefault="00112805" w:rsidP="00403346">
            <w:pPr>
              <w:pStyle w:val="TAC"/>
              <w:rPr>
                <w:ins w:id="535" w:author="Licheng Lin" w:date="2023-05-24T23:25:00Z"/>
                <w:rFonts w:cs="Arial"/>
                <w:kern w:val="2"/>
                <w:lang w:val="en-US"/>
              </w:rPr>
            </w:pPr>
            <w:ins w:id="536" w:author="Licheng Lin" w:date="2023-05-24T23:25: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538E6243" w14:textId="13EE3B31" w:rsidR="00112805" w:rsidRPr="007E5C1B" w:rsidRDefault="00112805" w:rsidP="00403346">
            <w:pPr>
              <w:pStyle w:val="TAC"/>
              <w:rPr>
                <w:ins w:id="537" w:author="Licheng Lin" w:date="2023-05-24T23:25:00Z"/>
                <w:rFonts w:cs="Arial"/>
                <w:kern w:val="2"/>
                <w:lang w:val="en-US" w:eastAsia="zh-CN"/>
              </w:rPr>
            </w:pPr>
            <w:commentRangeStart w:id="538"/>
            <w:ins w:id="539" w:author="Licheng Lin" w:date="2023-05-24T23:25:00Z">
              <w:r w:rsidRPr="007E5C1B">
                <w:rPr>
                  <w:rFonts w:cs="Arial"/>
                  <w:kern w:val="2"/>
                  <w:lang w:val="en-US" w:eastAsia="zh-CN"/>
                </w:rPr>
                <w:t>[-</w:t>
              </w:r>
            </w:ins>
            <w:ins w:id="540" w:author="R4-2309826" w:date="2023-05-24T23:31:00Z">
              <w:r w:rsidR="00474DE6">
                <w:rPr>
                  <w:rFonts w:cs="Arial"/>
                  <w:kern w:val="2"/>
                  <w:lang w:val="en-US" w:eastAsia="zh-CN"/>
                </w:rPr>
                <w:t>11.5</w:t>
              </w:r>
            </w:ins>
            <w:ins w:id="541" w:author="Licheng Lin" w:date="2023-05-24T23:25:00Z">
              <w:del w:id="542" w:author="R4-2309826" w:date="2023-05-24T23:31:00Z">
                <w:r w:rsidRPr="007E5C1B" w:rsidDel="00474DE6">
                  <w:rPr>
                    <w:rFonts w:cs="Arial"/>
                    <w:kern w:val="2"/>
                    <w:lang w:val="en-US" w:eastAsia="zh-CN"/>
                  </w:rPr>
                  <w:delText>12.6</w:delText>
                </w:r>
              </w:del>
              <w:r w:rsidRPr="007E5C1B">
                <w:rPr>
                  <w:rFonts w:cs="Arial"/>
                  <w:kern w:val="2"/>
                  <w:lang w:val="en-US" w:eastAsia="zh-CN"/>
                </w:rPr>
                <w:t>]</w:t>
              </w:r>
            </w:ins>
            <w:commentRangeEnd w:id="538"/>
            <w:r w:rsidR="00474DE6">
              <w:rPr>
                <w:rStyle w:val="ac"/>
                <w:rFonts w:ascii="Times New Roman" w:hAnsi="Times New Roman"/>
                <w:lang w:eastAsia="ko-KR"/>
              </w:rPr>
              <w:commentReference w:id="538"/>
            </w:r>
          </w:p>
        </w:tc>
        <w:tc>
          <w:tcPr>
            <w:tcW w:w="469" w:type="pct"/>
            <w:tcBorders>
              <w:top w:val="single" w:sz="4" w:space="0" w:color="auto"/>
              <w:left w:val="single" w:sz="4" w:space="0" w:color="auto"/>
              <w:bottom w:val="single" w:sz="4" w:space="0" w:color="auto"/>
              <w:right w:val="single" w:sz="4" w:space="0" w:color="auto"/>
            </w:tcBorders>
          </w:tcPr>
          <w:p w14:paraId="185C999B" w14:textId="77777777" w:rsidR="00112805" w:rsidRPr="007E5C1B" w:rsidRDefault="00112805" w:rsidP="00403346">
            <w:pPr>
              <w:pStyle w:val="TAC"/>
              <w:rPr>
                <w:ins w:id="543" w:author="Licheng Lin" w:date="2023-05-24T23:25:00Z"/>
                <w:rFonts w:cs="Arial"/>
                <w:kern w:val="2"/>
                <w:lang w:val="en-US" w:eastAsia="zh-CN"/>
              </w:rPr>
            </w:pPr>
            <w:ins w:id="544" w:author="Licheng Lin" w:date="2023-05-24T23:25:00Z">
              <w:r w:rsidRPr="007E5C1B">
                <w:rPr>
                  <w:rFonts w:cs="Arial"/>
                  <w:lang w:val="en-US" w:eastAsia="ja-JP"/>
                </w:rPr>
                <w:t>M1</w:t>
              </w:r>
            </w:ins>
          </w:p>
        </w:tc>
      </w:tr>
    </w:tbl>
    <w:p w14:paraId="3AE9C0F2" w14:textId="77777777" w:rsidR="00112805" w:rsidRDefault="00112805" w:rsidP="00C15DCE">
      <w:pPr>
        <w:jc w:val="both"/>
      </w:pPr>
    </w:p>
    <w:p w14:paraId="6520DF58" w14:textId="39250E15" w:rsidR="00E86B4B" w:rsidRDefault="00E86B4B" w:rsidP="00C15DCE">
      <w:pPr>
        <w:jc w:val="both"/>
      </w:pPr>
    </w:p>
    <w:p w14:paraId="7A7E768A" w14:textId="3557F32D" w:rsidR="00E86B4B" w:rsidRPr="007E116F" w:rsidRDefault="00E86B4B" w:rsidP="00E86B4B">
      <w:pPr>
        <w:pBdr>
          <w:top w:val="single" w:sz="6" w:space="1" w:color="auto"/>
          <w:bottom w:val="single" w:sz="6" w:space="1" w:color="auto"/>
        </w:pBdr>
        <w:jc w:val="center"/>
        <w:rPr>
          <w:rFonts w:eastAsia="SimSun"/>
          <w:b/>
          <w:color w:val="0070C0"/>
          <w:lang w:eastAsia="zh-CN"/>
        </w:rPr>
      </w:pPr>
      <w:r>
        <w:rPr>
          <w:rFonts w:ascii="Arial" w:hAnsi="Arial" w:cs="Arial"/>
          <w:b/>
          <w:color w:val="0070C0"/>
        </w:rPr>
        <w:t xml:space="preserve">END OF CHANGE </w:t>
      </w:r>
      <w:r w:rsidR="00C55FD5">
        <w:rPr>
          <w:rFonts w:ascii="Arial" w:hAnsi="Arial" w:cs="Arial"/>
          <w:b/>
          <w:color w:val="0070C0"/>
        </w:rPr>
        <w:t>4</w:t>
      </w:r>
    </w:p>
    <w:p w14:paraId="5D9A10AC" w14:textId="2A107923" w:rsidR="00E86B4B" w:rsidRDefault="00E86B4B" w:rsidP="00C15DCE">
      <w:pPr>
        <w:jc w:val="both"/>
      </w:pPr>
    </w:p>
    <w:p w14:paraId="55040A42" w14:textId="170A57F3" w:rsidR="00112805" w:rsidRDefault="00112805" w:rsidP="00C15DCE">
      <w:pPr>
        <w:jc w:val="both"/>
      </w:pPr>
    </w:p>
    <w:p w14:paraId="02DCD42E" w14:textId="6CC4A673" w:rsidR="00112805" w:rsidRDefault="00112805" w:rsidP="00C15DCE">
      <w:pPr>
        <w:jc w:val="both"/>
      </w:pPr>
    </w:p>
    <w:p w14:paraId="4F327D65" w14:textId="5F016095" w:rsidR="00112805" w:rsidRDefault="00112805" w:rsidP="00C15DCE">
      <w:pPr>
        <w:jc w:val="both"/>
      </w:pPr>
    </w:p>
    <w:p w14:paraId="52E32C9D" w14:textId="70335FDE" w:rsidR="00112805" w:rsidRDefault="00112805" w:rsidP="00C15DCE">
      <w:pPr>
        <w:jc w:val="both"/>
      </w:pPr>
    </w:p>
    <w:p w14:paraId="7DF1C9DF" w14:textId="3FDA6487" w:rsidR="00112805" w:rsidRDefault="00112805" w:rsidP="00C15DCE">
      <w:pPr>
        <w:jc w:val="both"/>
      </w:pPr>
    </w:p>
    <w:p w14:paraId="384F53E7" w14:textId="56529BFC" w:rsidR="00112805" w:rsidRDefault="00112805" w:rsidP="00C15DCE">
      <w:pPr>
        <w:jc w:val="both"/>
      </w:pPr>
    </w:p>
    <w:p w14:paraId="3A36EEEF" w14:textId="68791F3D" w:rsidR="00112805" w:rsidRDefault="00112805" w:rsidP="00C15DCE">
      <w:pPr>
        <w:jc w:val="both"/>
      </w:pPr>
    </w:p>
    <w:p w14:paraId="09B04DE4" w14:textId="4BA8D86D" w:rsidR="00112805" w:rsidRDefault="00112805" w:rsidP="00C15DCE">
      <w:pPr>
        <w:jc w:val="both"/>
      </w:pPr>
    </w:p>
    <w:p w14:paraId="2783BB12" w14:textId="03AC637B" w:rsidR="00112805" w:rsidRDefault="00112805" w:rsidP="00C15DCE">
      <w:pPr>
        <w:jc w:val="both"/>
      </w:pPr>
    </w:p>
    <w:p w14:paraId="0771132B" w14:textId="17F915EA" w:rsidR="00112805" w:rsidRDefault="00112805" w:rsidP="00C15DCE">
      <w:pPr>
        <w:jc w:val="both"/>
      </w:pPr>
    </w:p>
    <w:p w14:paraId="49CA7BD0" w14:textId="77FCB12D" w:rsidR="00112805" w:rsidRDefault="00112805" w:rsidP="00C15DCE">
      <w:pPr>
        <w:jc w:val="both"/>
      </w:pPr>
    </w:p>
    <w:p w14:paraId="34260AA7" w14:textId="32737386" w:rsidR="00112805" w:rsidRDefault="00112805" w:rsidP="00C15DCE">
      <w:pPr>
        <w:jc w:val="both"/>
      </w:pPr>
    </w:p>
    <w:p w14:paraId="1223A0C4" w14:textId="7BDB44CF" w:rsidR="00112805" w:rsidRDefault="00112805" w:rsidP="00C15DCE">
      <w:pPr>
        <w:jc w:val="both"/>
      </w:pPr>
    </w:p>
    <w:p w14:paraId="25EBAF96" w14:textId="5DBBE708" w:rsidR="00112805" w:rsidRDefault="00112805" w:rsidP="00C15DCE">
      <w:pPr>
        <w:jc w:val="both"/>
      </w:pPr>
    </w:p>
    <w:p w14:paraId="0C9AFA12" w14:textId="3078480D" w:rsidR="00112805" w:rsidRDefault="00112805" w:rsidP="00C15DCE">
      <w:pPr>
        <w:jc w:val="both"/>
      </w:pPr>
    </w:p>
    <w:p w14:paraId="1170E774" w14:textId="336C009E" w:rsidR="00112805" w:rsidRDefault="00112805" w:rsidP="00C15DCE">
      <w:pPr>
        <w:jc w:val="both"/>
      </w:pPr>
    </w:p>
    <w:p w14:paraId="51607F12" w14:textId="7DF7AEED" w:rsidR="00112805" w:rsidRDefault="00112805" w:rsidP="00C15DCE">
      <w:pPr>
        <w:jc w:val="both"/>
      </w:pPr>
    </w:p>
    <w:p w14:paraId="21FEAEB0" w14:textId="428061B1" w:rsidR="00112805" w:rsidRDefault="00112805" w:rsidP="00C15DCE">
      <w:pPr>
        <w:jc w:val="both"/>
      </w:pPr>
    </w:p>
    <w:p w14:paraId="52308F47" w14:textId="2BF577AD" w:rsidR="00112805" w:rsidRDefault="00112805" w:rsidP="00C15DCE">
      <w:pPr>
        <w:jc w:val="both"/>
      </w:pPr>
    </w:p>
    <w:p w14:paraId="02FCFC5F" w14:textId="3E6A77CB" w:rsidR="00112805" w:rsidRDefault="00112805" w:rsidP="00C15DCE">
      <w:pPr>
        <w:jc w:val="both"/>
      </w:pPr>
    </w:p>
    <w:p w14:paraId="158271D4" w14:textId="48559CA5" w:rsidR="00112805" w:rsidRDefault="00112805" w:rsidP="00C15DCE">
      <w:pPr>
        <w:jc w:val="both"/>
      </w:pPr>
    </w:p>
    <w:p w14:paraId="6E883304" w14:textId="2DFAC388" w:rsidR="00112805" w:rsidRPr="007E116F" w:rsidRDefault="00112805" w:rsidP="00112805">
      <w:pPr>
        <w:pBdr>
          <w:top w:val="single" w:sz="6" w:space="1" w:color="auto"/>
          <w:bottom w:val="single" w:sz="6" w:space="1" w:color="auto"/>
        </w:pBdr>
        <w:jc w:val="center"/>
        <w:rPr>
          <w:rFonts w:eastAsia="SimSun"/>
          <w:b/>
          <w:color w:val="0070C0"/>
          <w:lang w:eastAsia="zh-CN"/>
        </w:rPr>
      </w:pPr>
      <w:r>
        <w:rPr>
          <w:rFonts w:ascii="Arial" w:hAnsi="Arial" w:cs="Arial"/>
          <w:b/>
          <w:color w:val="0070C0"/>
        </w:rPr>
        <w:t>START OF CHANGE 5</w:t>
      </w:r>
    </w:p>
    <w:p w14:paraId="7A1A15B6" w14:textId="77777777" w:rsidR="00112805" w:rsidRDefault="00112805" w:rsidP="00112805">
      <w:pPr>
        <w:jc w:val="both"/>
      </w:pPr>
    </w:p>
    <w:p w14:paraId="2E3A2A75" w14:textId="77777777" w:rsidR="006B3086" w:rsidRPr="0073329B" w:rsidRDefault="006B3086" w:rsidP="006B3086">
      <w:pPr>
        <w:keepNext/>
        <w:keepLines/>
        <w:overflowPunct w:val="0"/>
        <w:autoSpaceDE w:val="0"/>
        <w:autoSpaceDN w:val="0"/>
        <w:adjustRightInd w:val="0"/>
        <w:spacing w:before="60"/>
        <w:jc w:val="center"/>
        <w:textAlignment w:val="baseline"/>
        <w:rPr>
          <w:ins w:id="545" w:author="Licheng Lin" w:date="2023-05-24T23:26:00Z"/>
          <w:rFonts w:ascii="Arial" w:eastAsia="Times New Roman" w:hAnsi="Arial"/>
          <w:b/>
          <w:lang w:eastAsia="zh-CN"/>
        </w:rPr>
      </w:pPr>
      <w:ins w:id="546" w:author="Licheng Lin" w:date="2023-05-24T23:26:00Z">
        <w:r w:rsidRPr="0073329B">
          <w:rPr>
            <w:rFonts w:ascii="Arial" w:eastAsia="Times New Roman" w:hAnsi="Arial"/>
            <w:b/>
            <w:lang w:eastAsia="en-GB"/>
          </w:rPr>
          <w:t>Table 8.</w:t>
        </w:r>
        <w:r>
          <w:rPr>
            <w:rFonts w:ascii="Arial" w:eastAsia="Times New Roman" w:hAnsi="Arial"/>
            <w:b/>
            <w:lang w:eastAsia="en-GB"/>
          </w:rPr>
          <w:t>3</w:t>
        </w:r>
        <w:r w:rsidRPr="0073329B">
          <w:rPr>
            <w:rFonts w:ascii="Arial" w:eastAsia="Times New Roman" w:hAnsi="Arial"/>
            <w:b/>
            <w:lang w:eastAsia="en-GB"/>
          </w:rPr>
          <w:t>.</w:t>
        </w:r>
        <w:r w:rsidRPr="0073329B">
          <w:rPr>
            <w:rFonts w:ascii="Arial" w:eastAsia="Times New Roman" w:hAnsi="Arial" w:hint="eastAsia"/>
            <w:b/>
            <w:lang w:eastAsia="zh-CN"/>
          </w:rPr>
          <w:t>1</w:t>
        </w:r>
        <w:r w:rsidRPr="0073329B">
          <w:rPr>
            <w:rFonts w:ascii="Arial" w:eastAsia="Times New Roman" w:hAnsi="Arial"/>
            <w:b/>
            <w:lang w:eastAsia="en-GB"/>
          </w:rPr>
          <w:t>.1</w:t>
        </w:r>
        <w:r w:rsidRPr="0073329B">
          <w:rPr>
            <w:rFonts w:ascii="Arial" w:eastAsia="Times New Roman" w:hAnsi="Arial" w:hint="eastAsia"/>
            <w:b/>
            <w:lang w:eastAsia="zh-CN"/>
          </w:rPr>
          <w:t>.</w:t>
        </w:r>
        <w:r>
          <w:rPr>
            <w:rFonts w:ascii="Arial" w:eastAsia="Times New Roman" w:hAnsi="Arial"/>
            <w:b/>
            <w:lang w:eastAsia="zh-CN"/>
          </w:rPr>
          <w:t>1.1</w:t>
        </w:r>
        <w:r w:rsidRPr="0073329B">
          <w:rPr>
            <w:rFonts w:ascii="Arial" w:eastAsia="Times New Roman" w:hAnsi="Arial"/>
            <w:b/>
            <w:lang w:eastAsia="en-GB"/>
          </w:rPr>
          <w:t xml:space="preserve">-2: Minimum performance </w:t>
        </w:r>
        <w:r w:rsidRPr="0073329B">
          <w:rPr>
            <w:rFonts w:ascii="Arial" w:eastAsia="Times New Roman" w:hAnsi="Arial" w:hint="eastAsia"/>
            <w:b/>
            <w:lang w:eastAsia="zh-CN"/>
          </w:rPr>
          <w:t>for 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917"/>
        <w:gridCol w:w="666"/>
        <w:gridCol w:w="880"/>
        <w:gridCol w:w="887"/>
        <w:gridCol w:w="1017"/>
        <w:gridCol w:w="735"/>
        <w:gridCol w:w="1115"/>
        <w:gridCol w:w="986"/>
        <w:gridCol w:w="896"/>
        <w:gridCol w:w="811"/>
      </w:tblGrid>
      <w:tr w:rsidR="006B3086" w:rsidRPr="0073329B" w14:paraId="09F30848" w14:textId="77777777" w:rsidTr="00403346">
        <w:trPr>
          <w:jc w:val="center"/>
          <w:ins w:id="547" w:author="Licheng Lin" w:date="2023-05-24T23:26:00Z"/>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087B83FA" w14:textId="77777777" w:rsidR="006B3086" w:rsidRPr="0073329B" w:rsidRDefault="006B3086" w:rsidP="00403346">
            <w:pPr>
              <w:keepNext/>
              <w:keepLines/>
              <w:overflowPunct w:val="0"/>
              <w:autoSpaceDE w:val="0"/>
              <w:autoSpaceDN w:val="0"/>
              <w:adjustRightInd w:val="0"/>
              <w:spacing w:after="0"/>
              <w:jc w:val="center"/>
              <w:textAlignment w:val="baseline"/>
              <w:rPr>
                <w:ins w:id="548" w:author="Licheng Lin" w:date="2023-05-24T23:26:00Z"/>
                <w:rFonts w:ascii="Arial" w:eastAsia="Times New Roman" w:hAnsi="Arial" w:cs="Arial"/>
                <w:b/>
                <w:kern w:val="2"/>
                <w:sz w:val="18"/>
                <w:lang w:eastAsia="ja-JP"/>
              </w:rPr>
            </w:pPr>
            <w:ins w:id="549" w:author="Licheng Lin" w:date="2023-05-24T23:26:00Z">
              <w:r w:rsidRPr="0073329B">
                <w:rPr>
                  <w:rFonts w:ascii="Arial" w:eastAsia="Times New Roman" w:hAnsi="Arial" w:cs="Arial"/>
                  <w:b/>
                  <w:kern w:val="2"/>
                  <w:sz w:val="18"/>
                  <w:lang w:eastAsia="ja-JP"/>
                </w:rPr>
                <w:t>Test number</w:t>
              </w:r>
            </w:ins>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0582CD83" w14:textId="77777777" w:rsidR="006B3086" w:rsidRPr="0073329B" w:rsidRDefault="006B3086" w:rsidP="00403346">
            <w:pPr>
              <w:keepNext/>
              <w:keepLines/>
              <w:overflowPunct w:val="0"/>
              <w:autoSpaceDE w:val="0"/>
              <w:autoSpaceDN w:val="0"/>
              <w:adjustRightInd w:val="0"/>
              <w:spacing w:after="0"/>
              <w:jc w:val="center"/>
              <w:textAlignment w:val="baseline"/>
              <w:rPr>
                <w:ins w:id="550" w:author="Licheng Lin" w:date="2023-05-24T23:26:00Z"/>
                <w:rFonts w:ascii="Arial" w:eastAsia="Times New Roman" w:hAnsi="Arial" w:cs="Arial"/>
                <w:b/>
                <w:kern w:val="2"/>
                <w:sz w:val="18"/>
                <w:lang w:eastAsia="zh-CN"/>
              </w:rPr>
            </w:pPr>
            <w:ins w:id="551" w:author="Licheng Lin" w:date="2023-05-24T23:26:00Z">
              <w:r w:rsidRPr="0073329B">
                <w:rPr>
                  <w:rFonts w:ascii="Arial" w:eastAsia="Times New Roman" w:hAnsi="Arial" w:cs="Arial"/>
                  <w:b/>
                  <w:kern w:val="2"/>
                  <w:sz w:val="18"/>
                  <w:lang w:eastAsia="zh-CN"/>
                </w:rPr>
                <w:t>Bandwidth</w:t>
              </w:r>
            </w:ins>
          </w:p>
        </w:tc>
        <w:tc>
          <w:tcPr>
            <w:tcW w:w="357" w:type="pct"/>
            <w:vMerge w:val="restart"/>
            <w:tcBorders>
              <w:top w:val="single" w:sz="4" w:space="0" w:color="auto"/>
              <w:left w:val="single" w:sz="4" w:space="0" w:color="auto"/>
              <w:right w:val="single" w:sz="4" w:space="0" w:color="auto"/>
            </w:tcBorders>
            <w:vAlign w:val="center"/>
          </w:tcPr>
          <w:p w14:paraId="0612DD34" w14:textId="77777777" w:rsidR="006B3086" w:rsidRPr="0073329B" w:rsidRDefault="006B3086" w:rsidP="00403346">
            <w:pPr>
              <w:keepNext/>
              <w:keepLines/>
              <w:overflowPunct w:val="0"/>
              <w:autoSpaceDE w:val="0"/>
              <w:autoSpaceDN w:val="0"/>
              <w:adjustRightInd w:val="0"/>
              <w:spacing w:after="0"/>
              <w:jc w:val="center"/>
              <w:textAlignment w:val="baseline"/>
              <w:rPr>
                <w:ins w:id="552" w:author="Licheng Lin" w:date="2023-05-24T23:26:00Z"/>
                <w:rFonts w:ascii="Arial" w:eastAsia="Times New Roman" w:hAnsi="Arial" w:cs="Arial"/>
                <w:b/>
                <w:kern w:val="2"/>
                <w:sz w:val="18"/>
                <w:lang w:eastAsia="zh-CN"/>
              </w:rPr>
            </w:pPr>
            <w:ins w:id="553" w:author="Licheng Lin" w:date="2023-05-24T23:26:00Z">
              <w:r w:rsidRPr="0073329B">
                <w:rPr>
                  <w:rFonts w:ascii="Arial" w:eastAsia="Times New Roman" w:hAnsi="Arial" w:cs="Arial" w:hint="eastAsia"/>
                  <w:b/>
                  <w:kern w:val="2"/>
                  <w:sz w:val="18"/>
                  <w:lang w:eastAsia="zh-CN"/>
                </w:rPr>
                <w:t>Carr</w:t>
              </w:r>
              <w:r w:rsidRPr="0073329B">
                <w:rPr>
                  <w:rFonts w:ascii="Arial" w:eastAsia="Times New Roman" w:hAnsi="Arial" w:cs="Arial"/>
                  <w:b/>
                  <w:kern w:val="2"/>
                  <w:sz w:val="18"/>
                  <w:lang w:eastAsia="zh-CN"/>
                </w:rPr>
                <w:t>i</w:t>
              </w:r>
              <w:r w:rsidRPr="0073329B">
                <w:rPr>
                  <w:rFonts w:ascii="Arial" w:eastAsia="Times New Roman" w:hAnsi="Arial" w:cs="Arial" w:hint="eastAsia"/>
                  <w:b/>
                  <w:kern w:val="2"/>
                  <w:sz w:val="18"/>
                  <w:lang w:eastAsia="zh-CN"/>
                </w:rPr>
                <w:t>er Type</w:t>
              </w:r>
            </w:ins>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1CBCD9BA" w14:textId="77777777" w:rsidR="006B3086" w:rsidRPr="0073329B" w:rsidRDefault="006B3086" w:rsidP="00403346">
            <w:pPr>
              <w:keepNext/>
              <w:keepLines/>
              <w:overflowPunct w:val="0"/>
              <w:autoSpaceDE w:val="0"/>
              <w:autoSpaceDN w:val="0"/>
              <w:adjustRightInd w:val="0"/>
              <w:spacing w:after="0"/>
              <w:jc w:val="center"/>
              <w:textAlignment w:val="baseline"/>
              <w:rPr>
                <w:ins w:id="554" w:author="Licheng Lin" w:date="2023-05-24T23:26:00Z"/>
                <w:rFonts w:ascii="Arial" w:eastAsia="Times New Roman" w:hAnsi="Arial" w:cs="Arial"/>
                <w:b/>
                <w:kern w:val="2"/>
                <w:sz w:val="18"/>
                <w:lang w:eastAsia="ja-JP"/>
              </w:rPr>
            </w:pPr>
            <w:ins w:id="555" w:author="Licheng Lin" w:date="2023-05-24T23:26:00Z">
              <w:r w:rsidRPr="0073329B">
                <w:rPr>
                  <w:rFonts w:ascii="Arial" w:eastAsia="Times New Roman" w:hAnsi="Arial" w:cs="Arial"/>
                  <w:b/>
                  <w:kern w:val="2"/>
                  <w:sz w:val="18"/>
                  <w:lang w:eastAsia="ja-JP"/>
                </w:rPr>
                <w:t>Reference Channel</w:t>
              </w:r>
            </w:ins>
          </w:p>
        </w:tc>
        <w:tc>
          <w:tcPr>
            <w:tcW w:w="477" w:type="pct"/>
            <w:vMerge w:val="restart"/>
            <w:tcBorders>
              <w:top w:val="single" w:sz="4" w:space="0" w:color="auto"/>
              <w:left w:val="single" w:sz="4" w:space="0" w:color="auto"/>
              <w:right w:val="single" w:sz="4" w:space="0" w:color="auto"/>
            </w:tcBorders>
            <w:vAlign w:val="center"/>
          </w:tcPr>
          <w:p w14:paraId="13F97323" w14:textId="77777777" w:rsidR="006B3086" w:rsidRPr="0073329B" w:rsidRDefault="006B3086" w:rsidP="00403346">
            <w:pPr>
              <w:keepNext/>
              <w:keepLines/>
              <w:overflowPunct w:val="0"/>
              <w:autoSpaceDE w:val="0"/>
              <w:autoSpaceDN w:val="0"/>
              <w:adjustRightInd w:val="0"/>
              <w:spacing w:after="0"/>
              <w:jc w:val="center"/>
              <w:textAlignment w:val="baseline"/>
              <w:rPr>
                <w:ins w:id="556" w:author="Licheng Lin" w:date="2023-05-24T23:26:00Z"/>
                <w:rFonts w:ascii="Arial" w:eastAsia="Times New Roman" w:hAnsi="Arial" w:cs="Arial"/>
                <w:b/>
                <w:kern w:val="2"/>
                <w:sz w:val="18"/>
                <w:lang w:eastAsia="zh-CN"/>
              </w:rPr>
            </w:pPr>
            <w:ins w:id="557" w:author="Licheng Lin" w:date="2023-05-24T23:26:00Z">
              <w:r w:rsidRPr="0073329B">
                <w:rPr>
                  <w:rFonts w:ascii="Arial" w:eastAsia="Times New Roman" w:hAnsi="Arial" w:cs="Arial" w:hint="eastAsia"/>
                  <w:b/>
                  <w:kern w:val="2"/>
                  <w:sz w:val="18"/>
                  <w:lang w:eastAsia="zh-CN"/>
                </w:rPr>
                <w:t>Repetition number</w:t>
              </w:r>
            </w:ins>
          </w:p>
        </w:tc>
        <w:tc>
          <w:tcPr>
            <w:tcW w:w="548" w:type="pct"/>
            <w:vMerge w:val="restart"/>
            <w:tcBorders>
              <w:top w:val="single" w:sz="4" w:space="0" w:color="auto"/>
              <w:left w:val="single" w:sz="4" w:space="0" w:color="auto"/>
              <w:right w:val="single" w:sz="4" w:space="0" w:color="auto"/>
            </w:tcBorders>
            <w:vAlign w:val="center"/>
          </w:tcPr>
          <w:p w14:paraId="63C2D2E4" w14:textId="77777777" w:rsidR="006B3086" w:rsidRPr="0073329B" w:rsidRDefault="006B3086" w:rsidP="00403346">
            <w:pPr>
              <w:keepNext/>
              <w:keepLines/>
              <w:overflowPunct w:val="0"/>
              <w:autoSpaceDE w:val="0"/>
              <w:autoSpaceDN w:val="0"/>
              <w:adjustRightInd w:val="0"/>
              <w:spacing w:after="0"/>
              <w:jc w:val="center"/>
              <w:textAlignment w:val="baseline"/>
              <w:rPr>
                <w:ins w:id="558" w:author="Licheng Lin" w:date="2023-05-24T23:26:00Z"/>
                <w:rFonts w:ascii="Arial" w:eastAsia="Times New Roman" w:hAnsi="Arial" w:cs="Arial"/>
                <w:b/>
                <w:kern w:val="2"/>
                <w:sz w:val="18"/>
                <w:lang w:eastAsia="zh-CN"/>
              </w:rPr>
            </w:pPr>
            <w:ins w:id="559" w:author="Licheng Lin" w:date="2023-05-24T23:26:00Z">
              <w:r w:rsidRPr="0073329B">
                <w:rPr>
                  <w:rFonts w:ascii="Arial" w:eastAsia="Times New Roman" w:hAnsi="Arial" w:cs="Arial" w:hint="eastAsia"/>
                  <w:b/>
                  <w:kern w:val="2"/>
                  <w:sz w:val="18"/>
                  <w:lang w:eastAsia="zh-CN"/>
                </w:rPr>
                <w:t>Propagation condition</w:t>
              </w:r>
            </w:ins>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4421521D" w14:textId="77777777" w:rsidR="006B3086" w:rsidRPr="0073329B" w:rsidRDefault="006B3086" w:rsidP="00403346">
            <w:pPr>
              <w:keepNext/>
              <w:keepLines/>
              <w:overflowPunct w:val="0"/>
              <w:autoSpaceDE w:val="0"/>
              <w:autoSpaceDN w:val="0"/>
              <w:adjustRightInd w:val="0"/>
              <w:spacing w:after="0"/>
              <w:jc w:val="center"/>
              <w:textAlignment w:val="baseline"/>
              <w:rPr>
                <w:ins w:id="560" w:author="Licheng Lin" w:date="2023-05-24T23:26:00Z"/>
                <w:rFonts w:ascii="Arial" w:eastAsia="Times New Roman" w:hAnsi="Arial" w:cs="Arial"/>
                <w:b/>
                <w:kern w:val="2"/>
                <w:sz w:val="18"/>
                <w:lang w:eastAsia="zh-CN"/>
              </w:rPr>
            </w:pPr>
            <w:ins w:id="561" w:author="Licheng Lin" w:date="2023-05-24T23:26:00Z">
              <w:r w:rsidRPr="0073329B">
                <w:rPr>
                  <w:rFonts w:ascii="Arial" w:eastAsia="Times New Roman" w:hAnsi="Arial" w:cs="Arial" w:hint="eastAsia"/>
                  <w:b/>
                  <w:kern w:val="2"/>
                  <w:sz w:val="18"/>
                  <w:lang w:eastAsia="zh-CN"/>
                </w:rPr>
                <w:t>Number of NRS ports</w:t>
              </w:r>
            </w:ins>
          </w:p>
        </w:tc>
        <w:tc>
          <w:tcPr>
            <w:tcW w:w="549" w:type="pct"/>
            <w:vMerge w:val="restart"/>
            <w:tcBorders>
              <w:top w:val="single" w:sz="4" w:space="0" w:color="auto"/>
              <w:left w:val="single" w:sz="4" w:space="0" w:color="auto"/>
              <w:right w:val="single" w:sz="4" w:space="0" w:color="auto"/>
            </w:tcBorders>
            <w:vAlign w:val="center"/>
          </w:tcPr>
          <w:p w14:paraId="4D5801D8" w14:textId="77777777" w:rsidR="006B3086" w:rsidRPr="0073329B" w:rsidRDefault="006B3086" w:rsidP="00403346">
            <w:pPr>
              <w:keepNext/>
              <w:keepLines/>
              <w:overflowPunct w:val="0"/>
              <w:autoSpaceDE w:val="0"/>
              <w:autoSpaceDN w:val="0"/>
              <w:adjustRightInd w:val="0"/>
              <w:spacing w:after="0"/>
              <w:jc w:val="center"/>
              <w:textAlignment w:val="baseline"/>
              <w:rPr>
                <w:ins w:id="562" w:author="Licheng Lin" w:date="2023-05-24T23:26:00Z"/>
                <w:rFonts w:ascii="Arial" w:eastAsia="Times New Roman" w:hAnsi="Arial" w:cs="Arial"/>
                <w:b/>
                <w:kern w:val="2"/>
                <w:sz w:val="18"/>
                <w:lang w:eastAsia="ja-JP"/>
              </w:rPr>
            </w:pPr>
            <w:ins w:id="563" w:author="Licheng Lin" w:date="2023-05-24T23:26:00Z">
              <w:r w:rsidRPr="0073329B">
                <w:rPr>
                  <w:rFonts w:ascii="Arial" w:eastAsia="Times New Roman" w:hAnsi="Arial" w:cs="Arial"/>
                  <w:b/>
                  <w:sz w:val="18"/>
                  <w:lang w:eastAsia="en-GB"/>
                </w:rPr>
                <w:t>Antenna Configuration</w:t>
              </w:r>
            </w:ins>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444B971B" w14:textId="77777777" w:rsidR="006B3086" w:rsidRPr="0073329B" w:rsidRDefault="006B3086" w:rsidP="00403346">
            <w:pPr>
              <w:keepNext/>
              <w:keepLines/>
              <w:overflowPunct w:val="0"/>
              <w:autoSpaceDE w:val="0"/>
              <w:autoSpaceDN w:val="0"/>
              <w:adjustRightInd w:val="0"/>
              <w:spacing w:after="0"/>
              <w:jc w:val="center"/>
              <w:textAlignment w:val="baseline"/>
              <w:rPr>
                <w:ins w:id="564" w:author="Licheng Lin" w:date="2023-05-24T23:26:00Z"/>
                <w:rFonts w:ascii="Arial" w:eastAsia="Times New Roman" w:hAnsi="Arial" w:cs="Arial"/>
                <w:b/>
                <w:kern w:val="2"/>
                <w:sz w:val="18"/>
                <w:lang w:eastAsia="ja-JP"/>
              </w:rPr>
            </w:pPr>
            <w:ins w:id="565" w:author="Licheng Lin" w:date="2023-05-24T23:26:00Z">
              <w:r w:rsidRPr="0073329B">
                <w:rPr>
                  <w:rFonts w:ascii="Arial" w:eastAsia="Times New Roman" w:hAnsi="Arial" w:cs="Arial"/>
                  <w:b/>
                  <w:kern w:val="2"/>
                  <w:sz w:val="18"/>
                  <w:lang w:eastAsia="ja-JP"/>
                </w:rPr>
                <w:t>Reference value</w:t>
              </w:r>
            </w:ins>
          </w:p>
        </w:tc>
        <w:tc>
          <w:tcPr>
            <w:tcW w:w="436" w:type="pct"/>
            <w:vMerge w:val="restart"/>
            <w:tcBorders>
              <w:top w:val="single" w:sz="4" w:space="0" w:color="auto"/>
              <w:left w:val="single" w:sz="4" w:space="0" w:color="auto"/>
              <w:right w:val="single" w:sz="4" w:space="0" w:color="auto"/>
            </w:tcBorders>
          </w:tcPr>
          <w:p w14:paraId="22F0C645" w14:textId="77777777" w:rsidR="006B3086" w:rsidRPr="0073329B" w:rsidRDefault="006B3086" w:rsidP="00403346">
            <w:pPr>
              <w:keepNext/>
              <w:keepLines/>
              <w:overflowPunct w:val="0"/>
              <w:autoSpaceDE w:val="0"/>
              <w:autoSpaceDN w:val="0"/>
              <w:adjustRightInd w:val="0"/>
              <w:spacing w:after="0"/>
              <w:jc w:val="center"/>
              <w:textAlignment w:val="baseline"/>
              <w:rPr>
                <w:ins w:id="566" w:author="Licheng Lin" w:date="2023-05-24T23:26:00Z"/>
                <w:rFonts w:ascii="Arial" w:eastAsia="Times New Roman" w:hAnsi="Arial" w:cs="Arial"/>
                <w:b/>
                <w:kern w:val="2"/>
                <w:sz w:val="18"/>
                <w:lang w:eastAsia="ja-JP"/>
              </w:rPr>
            </w:pPr>
            <w:ins w:id="567" w:author="Licheng Lin" w:date="2023-05-24T23:26:00Z">
              <w:r w:rsidRPr="0073329B">
                <w:rPr>
                  <w:rFonts w:ascii="Arial" w:eastAsia="Times New Roman" w:hAnsi="Arial" w:cs="Arial" w:hint="eastAsia"/>
                  <w:b/>
                  <w:kern w:val="2"/>
                  <w:sz w:val="18"/>
                  <w:lang w:eastAsia="zh-CN"/>
                </w:rPr>
                <w:t>UE Category</w:t>
              </w:r>
            </w:ins>
          </w:p>
        </w:tc>
      </w:tr>
      <w:tr w:rsidR="006B3086" w:rsidRPr="0073329B" w14:paraId="128BE41C" w14:textId="77777777" w:rsidTr="00403346">
        <w:trPr>
          <w:jc w:val="center"/>
          <w:ins w:id="568" w:author="Licheng Lin" w:date="2023-05-24T23:26:00Z"/>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4B916302" w14:textId="77777777" w:rsidR="006B3086" w:rsidRPr="0073329B" w:rsidRDefault="006B3086" w:rsidP="00403346">
            <w:pPr>
              <w:keepNext/>
              <w:keepLines/>
              <w:overflowPunct w:val="0"/>
              <w:autoSpaceDE w:val="0"/>
              <w:autoSpaceDN w:val="0"/>
              <w:adjustRightInd w:val="0"/>
              <w:spacing w:after="0"/>
              <w:jc w:val="center"/>
              <w:textAlignment w:val="baseline"/>
              <w:rPr>
                <w:ins w:id="569" w:author="Licheng Lin" w:date="2023-05-24T23:26:00Z"/>
                <w:rFonts w:ascii="Arial" w:eastAsia="Times New Roman"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23902E0D" w14:textId="77777777" w:rsidR="006B3086" w:rsidRPr="0073329B" w:rsidRDefault="006B3086" w:rsidP="00403346">
            <w:pPr>
              <w:keepNext/>
              <w:keepLines/>
              <w:overflowPunct w:val="0"/>
              <w:autoSpaceDE w:val="0"/>
              <w:autoSpaceDN w:val="0"/>
              <w:adjustRightInd w:val="0"/>
              <w:spacing w:after="0"/>
              <w:jc w:val="center"/>
              <w:textAlignment w:val="baseline"/>
              <w:rPr>
                <w:ins w:id="570" w:author="Licheng Lin" w:date="2023-05-24T23:26:00Z"/>
                <w:rFonts w:ascii="Arial" w:eastAsia="Times New Roman"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6D4378E5" w14:textId="77777777" w:rsidR="006B3086" w:rsidRPr="0073329B" w:rsidRDefault="006B3086" w:rsidP="00403346">
            <w:pPr>
              <w:keepNext/>
              <w:keepLines/>
              <w:overflowPunct w:val="0"/>
              <w:autoSpaceDE w:val="0"/>
              <w:autoSpaceDN w:val="0"/>
              <w:adjustRightInd w:val="0"/>
              <w:spacing w:after="0"/>
              <w:jc w:val="center"/>
              <w:textAlignment w:val="baseline"/>
              <w:rPr>
                <w:ins w:id="571" w:author="Licheng Lin" w:date="2023-05-24T23:26:00Z"/>
                <w:rFonts w:ascii="Arial" w:eastAsia="Times New Roman"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5081D0AB" w14:textId="77777777" w:rsidR="006B3086" w:rsidRPr="0073329B" w:rsidRDefault="006B3086" w:rsidP="00403346">
            <w:pPr>
              <w:keepNext/>
              <w:keepLines/>
              <w:overflowPunct w:val="0"/>
              <w:autoSpaceDE w:val="0"/>
              <w:autoSpaceDN w:val="0"/>
              <w:adjustRightInd w:val="0"/>
              <w:spacing w:after="0"/>
              <w:jc w:val="center"/>
              <w:textAlignment w:val="baseline"/>
              <w:rPr>
                <w:ins w:id="572" w:author="Licheng Lin" w:date="2023-05-24T23:26:00Z"/>
                <w:rFonts w:ascii="Arial" w:eastAsia="Times New Roman"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1F2F041E" w14:textId="77777777" w:rsidR="006B3086" w:rsidRPr="0073329B" w:rsidRDefault="006B3086" w:rsidP="00403346">
            <w:pPr>
              <w:keepNext/>
              <w:keepLines/>
              <w:overflowPunct w:val="0"/>
              <w:autoSpaceDE w:val="0"/>
              <w:autoSpaceDN w:val="0"/>
              <w:adjustRightInd w:val="0"/>
              <w:spacing w:after="0"/>
              <w:jc w:val="center"/>
              <w:textAlignment w:val="baseline"/>
              <w:rPr>
                <w:ins w:id="573" w:author="Licheng Lin" w:date="2023-05-24T23:26:00Z"/>
                <w:rFonts w:ascii="Arial" w:eastAsia="Times New Roman"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69BDBE20" w14:textId="77777777" w:rsidR="006B3086" w:rsidRPr="0073329B" w:rsidRDefault="006B3086" w:rsidP="00403346">
            <w:pPr>
              <w:keepNext/>
              <w:keepLines/>
              <w:overflowPunct w:val="0"/>
              <w:autoSpaceDE w:val="0"/>
              <w:autoSpaceDN w:val="0"/>
              <w:adjustRightInd w:val="0"/>
              <w:spacing w:after="0"/>
              <w:jc w:val="center"/>
              <w:textAlignment w:val="baseline"/>
              <w:rPr>
                <w:ins w:id="574" w:author="Licheng Lin" w:date="2023-05-24T23:26:00Z"/>
                <w:rFonts w:ascii="Arial" w:eastAsia="Times New Roman"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2F33B98D" w14:textId="77777777" w:rsidR="006B3086" w:rsidRPr="0073329B" w:rsidRDefault="006B3086" w:rsidP="00403346">
            <w:pPr>
              <w:keepNext/>
              <w:keepLines/>
              <w:overflowPunct w:val="0"/>
              <w:autoSpaceDE w:val="0"/>
              <w:autoSpaceDN w:val="0"/>
              <w:adjustRightInd w:val="0"/>
              <w:spacing w:after="0"/>
              <w:jc w:val="center"/>
              <w:textAlignment w:val="baseline"/>
              <w:rPr>
                <w:ins w:id="575" w:author="Licheng Lin" w:date="2023-05-24T23:26:00Z"/>
                <w:rFonts w:ascii="Arial" w:eastAsia="Times New Roman"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6E622D96" w14:textId="77777777" w:rsidR="006B3086" w:rsidRPr="0073329B" w:rsidRDefault="006B3086" w:rsidP="00403346">
            <w:pPr>
              <w:keepNext/>
              <w:keepLines/>
              <w:overflowPunct w:val="0"/>
              <w:autoSpaceDE w:val="0"/>
              <w:autoSpaceDN w:val="0"/>
              <w:adjustRightInd w:val="0"/>
              <w:spacing w:after="0"/>
              <w:jc w:val="center"/>
              <w:textAlignment w:val="baseline"/>
              <w:rPr>
                <w:ins w:id="576" w:author="Licheng Lin" w:date="2023-05-24T23:26:00Z"/>
                <w:rFonts w:ascii="Arial" w:eastAsia="Times New Roman"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hideMark/>
          </w:tcPr>
          <w:p w14:paraId="477BCBC1" w14:textId="77777777" w:rsidR="006B3086" w:rsidRPr="0073329B" w:rsidRDefault="006B3086" w:rsidP="00403346">
            <w:pPr>
              <w:keepNext/>
              <w:keepLines/>
              <w:overflowPunct w:val="0"/>
              <w:autoSpaceDE w:val="0"/>
              <w:autoSpaceDN w:val="0"/>
              <w:adjustRightInd w:val="0"/>
              <w:spacing w:after="0"/>
              <w:jc w:val="center"/>
              <w:textAlignment w:val="baseline"/>
              <w:rPr>
                <w:ins w:id="577" w:author="Licheng Lin" w:date="2023-05-24T23:26:00Z"/>
                <w:rFonts w:ascii="Arial" w:eastAsia="Times New Roman" w:hAnsi="Arial" w:cs="Arial"/>
                <w:b/>
                <w:kern w:val="2"/>
                <w:sz w:val="18"/>
                <w:lang w:eastAsia="ja-JP"/>
              </w:rPr>
            </w:pPr>
            <w:ins w:id="578" w:author="Licheng Lin" w:date="2023-05-24T23:26:00Z">
              <w:r w:rsidRPr="0073329B">
                <w:rPr>
                  <w:rFonts w:ascii="Arial" w:eastAsia="Times New Roman" w:hAnsi="Arial" w:cs="Arial"/>
                  <w:b/>
                  <w:kern w:val="2"/>
                  <w:sz w:val="18"/>
                  <w:lang w:eastAsia="ja-JP"/>
                </w:rPr>
                <w:t>Fraction of Maximum</w:t>
              </w:r>
            </w:ins>
          </w:p>
          <w:p w14:paraId="7344731E" w14:textId="77777777" w:rsidR="006B3086" w:rsidRPr="0073329B" w:rsidRDefault="006B3086" w:rsidP="00403346">
            <w:pPr>
              <w:keepNext/>
              <w:keepLines/>
              <w:overflowPunct w:val="0"/>
              <w:autoSpaceDE w:val="0"/>
              <w:autoSpaceDN w:val="0"/>
              <w:adjustRightInd w:val="0"/>
              <w:spacing w:after="0"/>
              <w:jc w:val="center"/>
              <w:textAlignment w:val="baseline"/>
              <w:rPr>
                <w:ins w:id="579" w:author="Licheng Lin" w:date="2023-05-24T23:26:00Z"/>
                <w:rFonts w:ascii="Arial" w:eastAsia="Times New Roman" w:hAnsi="Arial" w:cs="Arial"/>
                <w:b/>
                <w:kern w:val="2"/>
                <w:sz w:val="18"/>
                <w:lang w:eastAsia="ja-JP"/>
              </w:rPr>
            </w:pPr>
            <w:ins w:id="580" w:author="Licheng Lin" w:date="2023-05-24T23:26:00Z">
              <w:r w:rsidRPr="0073329B">
                <w:rPr>
                  <w:rFonts w:ascii="Arial" w:eastAsia="Times New Roman" w:hAnsi="Arial" w:cs="Arial"/>
                  <w:b/>
                  <w:kern w:val="2"/>
                  <w:sz w:val="18"/>
                  <w:lang w:eastAsia="ja-JP"/>
                </w:rPr>
                <w:t>Throughput (%)</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24013518" w14:textId="77777777" w:rsidR="006B3086" w:rsidRPr="0073329B" w:rsidRDefault="006B3086" w:rsidP="00403346">
            <w:pPr>
              <w:keepNext/>
              <w:keepLines/>
              <w:overflowPunct w:val="0"/>
              <w:autoSpaceDE w:val="0"/>
              <w:autoSpaceDN w:val="0"/>
              <w:adjustRightInd w:val="0"/>
              <w:spacing w:after="0"/>
              <w:jc w:val="center"/>
              <w:textAlignment w:val="baseline"/>
              <w:rPr>
                <w:ins w:id="581" w:author="Licheng Lin" w:date="2023-05-24T23:26:00Z"/>
                <w:rFonts w:ascii="Arial" w:eastAsia="Times New Roman" w:hAnsi="Arial" w:cs="Arial"/>
                <w:b/>
                <w:kern w:val="2"/>
                <w:sz w:val="18"/>
                <w:lang w:eastAsia="ja-JP"/>
              </w:rPr>
            </w:pPr>
            <w:ins w:id="582" w:author="Licheng Lin" w:date="2023-05-24T23:26:00Z">
              <w:r w:rsidRPr="0073329B">
                <w:rPr>
                  <w:rFonts w:ascii="Arial" w:eastAsia="Times New Roman" w:hAnsi="Arial" w:cs="Arial"/>
                  <w:b/>
                  <w:kern w:val="2"/>
                  <w:sz w:val="18"/>
                  <w:lang w:eastAsia="ja-JP"/>
                </w:rPr>
                <w:t>SNR (dB)</w:t>
              </w:r>
            </w:ins>
          </w:p>
        </w:tc>
        <w:tc>
          <w:tcPr>
            <w:tcW w:w="436" w:type="pct"/>
            <w:vMerge/>
            <w:tcBorders>
              <w:left w:val="single" w:sz="4" w:space="0" w:color="auto"/>
              <w:bottom w:val="single" w:sz="4" w:space="0" w:color="auto"/>
              <w:right w:val="single" w:sz="4" w:space="0" w:color="auto"/>
            </w:tcBorders>
          </w:tcPr>
          <w:p w14:paraId="5D5EA279" w14:textId="77777777" w:rsidR="006B3086" w:rsidRPr="0073329B" w:rsidRDefault="006B3086" w:rsidP="00403346">
            <w:pPr>
              <w:keepNext/>
              <w:keepLines/>
              <w:overflowPunct w:val="0"/>
              <w:autoSpaceDE w:val="0"/>
              <w:autoSpaceDN w:val="0"/>
              <w:adjustRightInd w:val="0"/>
              <w:spacing w:after="0"/>
              <w:jc w:val="center"/>
              <w:textAlignment w:val="baseline"/>
              <w:rPr>
                <w:ins w:id="583" w:author="Licheng Lin" w:date="2023-05-24T23:26:00Z"/>
                <w:rFonts w:ascii="Arial" w:eastAsia="Times New Roman" w:hAnsi="Arial" w:cs="Arial"/>
                <w:b/>
                <w:kern w:val="2"/>
                <w:sz w:val="18"/>
                <w:lang w:eastAsia="ja-JP"/>
              </w:rPr>
            </w:pPr>
          </w:p>
        </w:tc>
      </w:tr>
      <w:tr w:rsidR="006B3086" w:rsidRPr="0073329B" w14:paraId="27FA3E65" w14:textId="77777777" w:rsidTr="00403346">
        <w:trPr>
          <w:jc w:val="center"/>
          <w:ins w:id="584" w:author="Licheng Lin" w:date="2023-05-24T23:26:00Z"/>
        </w:trPr>
        <w:tc>
          <w:tcPr>
            <w:tcW w:w="386" w:type="pct"/>
            <w:tcBorders>
              <w:top w:val="single" w:sz="4" w:space="0" w:color="auto"/>
              <w:left w:val="single" w:sz="4" w:space="0" w:color="auto"/>
              <w:bottom w:val="single" w:sz="4" w:space="0" w:color="auto"/>
              <w:right w:val="single" w:sz="4" w:space="0" w:color="auto"/>
            </w:tcBorders>
            <w:vAlign w:val="center"/>
          </w:tcPr>
          <w:p w14:paraId="1BBACC15" w14:textId="77777777" w:rsidR="006B3086" w:rsidRPr="0073329B" w:rsidRDefault="006B3086" w:rsidP="00403346">
            <w:pPr>
              <w:keepNext/>
              <w:keepLines/>
              <w:overflowPunct w:val="0"/>
              <w:autoSpaceDE w:val="0"/>
              <w:autoSpaceDN w:val="0"/>
              <w:adjustRightInd w:val="0"/>
              <w:spacing w:after="0"/>
              <w:jc w:val="center"/>
              <w:textAlignment w:val="baseline"/>
              <w:rPr>
                <w:ins w:id="585" w:author="Licheng Lin" w:date="2023-05-24T23:26:00Z"/>
                <w:rFonts w:ascii="Arial" w:eastAsia="Times New Roman" w:hAnsi="Arial" w:cs="Arial"/>
                <w:kern w:val="2"/>
                <w:sz w:val="18"/>
                <w:lang w:eastAsia="zh-CN"/>
              </w:rPr>
            </w:pPr>
            <w:ins w:id="586" w:author="Licheng Lin" w:date="2023-05-24T23:26:00Z">
              <w:r w:rsidRPr="0073329B">
                <w:rPr>
                  <w:rFonts w:ascii="Arial" w:eastAsia="Times New Roman" w:hAnsi="Arial" w:cs="Arial" w:hint="eastAsia"/>
                  <w:kern w:val="2"/>
                  <w:sz w:val="18"/>
                  <w:lang w:eastAsia="zh-CN"/>
                </w:rPr>
                <w:t>1</w:t>
              </w:r>
            </w:ins>
          </w:p>
        </w:tc>
        <w:tc>
          <w:tcPr>
            <w:tcW w:w="493" w:type="pct"/>
            <w:tcBorders>
              <w:top w:val="single" w:sz="4" w:space="0" w:color="auto"/>
              <w:left w:val="single" w:sz="4" w:space="0" w:color="auto"/>
              <w:bottom w:val="single" w:sz="4" w:space="0" w:color="auto"/>
              <w:right w:val="single" w:sz="4" w:space="0" w:color="auto"/>
            </w:tcBorders>
            <w:vAlign w:val="center"/>
          </w:tcPr>
          <w:p w14:paraId="68340729" w14:textId="77777777" w:rsidR="006B3086" w:rsidRPr="0073329B" w:rsidRDefault="006B3086" w:rsidP="00403346">
            <w:pPr>
              <w:keepNext/>
              <w:keepLines/>
              <w:overflowPunct w:val="0"/>
              <w:autoSpaceDE w:val="0"/>
              <w:autoSpaceDN w:val="0"/>
              <w:adjustRightInd w:val="0"/>
              <w:spacing w:after="0"/>
              <w:jc w:val="center"/>
              <w:textAlignment w:val="baseline"/>
              <w:rPr>
                <w:ins w:id="587" w:author="Licheng Lin" w:date="2023-05-24T23:26:00Z"/>
                <w:rFonts w:ascii="Arial" w:eastAsia="Times New Roman" w:hAnsi="Arial" w:cs="Arial"/>
                <w:kern w:val="2"/>
                <w:sz w:val="18"/>
                <w:lang w:eastAsia="zh-CN"/>
              </w:rPr>
            </w:pPr>
            <w:ins w:id="588" w:author="Licheng Lin" w:date="2023-05-24T23:26: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2F039F50" w14:textId="77777777" w:rsidR="006B3086" w:rsidRPr="0073329B" w:rsidRDefault="006B3086" w:rsidP="00403346">
            <w:pPr>
              <w:keepNext/>
              <w:keepLines/>
              <w:overflowPunct w:val="0"/>
              <w:autoSpaceDE w:val="0"/>
              <w:autoSpaceDN w:val="0"/>
              <w:adjustRightInd w:val="0"/>
              <w:spacing w:after="0"/>
              <w:jc w:val="center"/>
              <w:textAlignment w:val="baseline"/>
              <w:rPr>
                <w:ins w:id="589" w:author="Licheng Lin" w:date="2023-05-24T23:26:00Z"/>
                <w:rFonts w:ascii="Arial" w:eastAsia="Times New Roman" w:hAnsi="Arial" w:cs="Arial"/>
                <w:kern w:val="2"/>
                <w:sz w:val="18"/>
                <w:lang w:eastAsia="zh-CN"/>
              </w:rPr>
            </w:pPr>
            <w:ins w:id="590" w:author="Licheng Lin" w:date="2023-05-24T23:26:00Z">
              <w:r w:rsidRPr="0073329B">
                <w:rPr>
                  <w:rFonts w:ascii="Arial" w:eastAsia="Times New Roman" w:hAnsi="Arial" w:cs="Arial" w:hint="eastAsia"/>
                  <w:kern w:val="2"/>
                  <w:sz w:val="18"/>
                  <w:lang w:eastAsia="zh-CN"/>
                </w:rPr>
                <w:t>Anchor</w:t>
              </w:r>
            </w:ins>
          </w:p>
        </w:tc>
        <w:tc>
          <w:tcPr>
            <w:tcW w:w="473" w:type="pct"/>
            <w:tcBorders>
              <w:top w:val="single" w:sz="4" w:space="0" w:color="auto"/>
              <w:left w:val="single" w:sz="4" w:space="0" w:color="auto"/>
              <w:bottom w:val="single" w:sz="4" w:space="0" w:color="auto"/>
              <w:right w:val="single" w:sz="4" w:space="0" w:color="auto"/>
            </w:tcBorders>
            <w:vAlign w:val="center"/>
          </w:tcPr>
          <w:p w14:paraId="39039DB9" w14:textId="77777777" w:rsidR="006B3086" w:rsidRPr="0073329B" w:rsidRDefault="006B3086" w:rsidP="00403346">
            <w:pPr>
              <w:keepNext/>
              <w:keepLines/>
              <w:overflowPunct w:val="0"/>
              <w:autoSpaceDE w:val="0"/>
              <w:autoSpaceDN w:val="0"/>
              <w:adjustRightInd w:val="0"/>
              <w:spacing w:after="0"/>
              <w:jc w:val="center"/>
              <w:textAlignment w:val="baseline"/>
              <w:rPr>
                <w:ins w:id="591" w:author="Licheng Lin" w:date="2023-05-24T23:26:00Z"/>
                <w:rFonts w:ascii="Arial" w:eastAsia="Times New Roman" w:hAnsi="Arial" w:cs="Arial"/>
                <w:kern w:val="2"/>
                <w:sz w:val="18"/>
                <w:lang w:eastAsia="ja-JP"/>
              </w:rPr>
            </w:pPr>
            <w:ins w:id="592" w:author="Licheng Lin" w:date="2023-05-24T23:26:00Z">
              <w:r w:rsidRPr="0073329B">
                <w:rPr>
                  <w:rFonts w:ascii="Arial" w:eastAsia="Times New Roman" w:hAnsi="Arial" w:cs="Arial"/>
                  <w:sz w:val="18"/>
                </w:rPr>
                <w:t>R.NB.</w:t>
              </w:r>
              <w:r>
                <w:rPr>
                  <w:rFonts w:ascii="Arial" w:eastAsia="Times New Roman" w:hAnsi="Arial" w:cs="Arial"/>
                  <w:sz w:val="18"/>
                  <w:lang w:eastAsia="zh-CN"/>
                </w:rPr>
                <w:t>1</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5AC69DFE" w14:textId="77777777" w:rsidR="006B3086" w:rsidRPr="0073329B" w:rsidRDefault="006B3086" w:rsidP="00403346">
            <w:pPr>
              <w:keepNext/>
              <w:keepLines/>
              <w:overflowPunct w:val="0"/>
              <w:autoSpaceDE w:val="0"/>
              <w:autoSpaceDN w:val="0"/>
              <w:adjustRightInd w:val="0"/>
              <w:spacing w:after="0"/>
              <w:jc w:val="center"/>
              <w:textAlignment w:val="baseline"/>
              <w:rPr>
                <w:ins w:id="593" w:author="Licheng Lin" w:date="2023-05-24T23:26:00Z"/>
                <w:rFonts w:ascii="Arial" w:eastAsia="Times New Roman" w:hAnsi="Arial" w:cs="Arial"/>
                <w:kern w:val="2"/>
                <w:sz w:val="18"/>
                <w:lang w:eastAsia="ja-JP"/>
              </w:rPr>
            </w:pPr>
            <w:ins w:id="594" w:author="Licheng Lin" w:date="2023-05-24T23:26:00Z">
              <w:r w:rsidRPr="0073329B">
                <w:rPr>
                  <w:rFonts w:ascii="Arial" w:eastAsia="Times New Roman" w:hAnsi="Arial" w:cs="Arial"/>
                  <w:kern w:val="2"/>
                  <w:sz w:val="18"/>
                  <w:lang w:eastAsia="zh-CN"/>
                </w:rPr>
                <w:t>32</w:t>
              </w:r>
            </w:ins>
          </w:p>
        </w:tc>
        <w:tc>
          <w:tcPr>
            <w:tcW w:w="548" w:type="pct"/>
            <w:tcBorders>
              <w:top w:val="single" w:sz="4" w:space="0" w:color="auto"/>
              <w:left w:val="single" w:sz="4" w:space="0" w:color="auto"/>
              <w:bottom w:val="single" w:sz="4" w:space="0" w:color="auto"/>
              <w:right w:val="single" w:sz="4" w:space="0" w:color="auto"/>
            </w:tcBorders>
            <w:vAlign w:val="center"/>
          </w:tcPr>
          <w:p w14:paraId="10A806AC" w14:textId="77777777" w:rsidR="006B3086" w:rsidRPr="0073329B" w:rsidRDefault="006B3086" w:rsidP="00403346">
            <w:pPr>
              <w:keepNext/>
              <w:keepLines/>
              <w:overflowPunct w:val="0"/>
              <w:autoSpaceDE w:val="0"/>
              <w:autoSpaceDN w:val="0"/>
              <w:adjustRightInd w:val="0"/>
              <w:spacing w:after="0"/>
              <w:jc w:val="center"/>
              <w:textAlignment w:val="baseline"/>
              <w:rPr>
                <w:ins w:id="595" w:author="Licheng Lin" w:date="2023-05-24T23:26:00Z"/>
                <w:rFonts w:ascii="Arial" w:eastAsia="Times New Roman" w:hAnsi="Arial" w:cs="Arial"/>
                <w:kern w:val="2"/>
                <w:sz w:val="18"/>
                <w:lang w:eastAsia="zh-CN"/>
              </w:rPr>
            </w:pPr>
            <w:ins w:id="596" w:author="Licheng Lin" w:date="2023-05-24T23:26:00Z">
              <w:r w:rsidRPr="00271FA8">
                <w:rPr>
                  <w:rFonts w:ascii="Arial" w:eastAsia="Times New Roman" w:hAnsi="Arial" w:cs="Arial"/>
                  <w:kern w:val="2"/>
                  <w:sz w:val="18"/>
                  <w:lang w:eastAsia="zh-CN"/>
                </w:rPr>
                <w:t>NTN-TDLC5-200</w:t>
              </w:r>
            </w:ins>
          </w:p>
        </w:tc>
        <w:tc>
          <w:tcPr>
            <w:tcW w:w="395" w:type="pct"/>
            <w:tcBorders>
              <w:top w:val="single" w:sz="4" w:space="0" w:color="auto"/>
              <w:left w:val="single" w:sz="4" w:space="0" w:color="auto"/>
              <w:bottom w:val="single" w:sz="4" w:space="0" w:color="auto"/>
              <w:right w:val="single" w:sz="4" w:space="0" w:color="auto"/>
            </w:tcBorders>
            <w:vAlign w:val="center"/>
          </w:tcPr>
          <w:p w14:paraId="1914AF75" w14:textId="77777777" w:rsidR="006B3086" w:rsidRPr="0073329B" w:rsidRDefault="006B3086" w:rsidP="00403346">
            <w:pPr>
              <w:keepNext/>
              <w:keepLines/>
              <w:overflowPunct w:val="0"/>
              <w:autoSpaceDE w:val="0"/>
              <w:autoSpaceDN w:val="0"/>
              <w:adjustRightInd w:val="0"/>
              <w:spacing w:after="0"/>
              <w:jc w:val="center"/>
              <w:textAlignment w:val="baseline"/>
              <w:rPr>
                <w:ins w:id="597" w:author="Licheng Lin" w:date="2023-05-24T23:26:00Z"/>
                <w:rFonts w:ascii="Arial" w:eastAsia="Times New Roman" w:hAnsi="Arial" w:cs="Arial"/>
                <w:kern w:val="2"/>
                <w:sz w:val="18"/>
                <w:lang w:eastAsia="zh-CN"/>
              </w:rPr>
            </w:pPr>
            <w:ins w:id="598" w:author="Licheng Lin" w:date="2023-05-24T23:26: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499BCD1B" w14:textId="77777777" w:rsidR="006B3086" w:rsidRPr="0073329B" w:rsidRDefault="006B3086" w:rsidP="00403346">
            <w:pPr>
              <w:keepNext/>
              <w:keepLines/>
              <w:overflowPunct w:val="0"/>
              <w:autoSpaceDE w:val="0"/>
              <w:autoSpaceDN w:val="0"/>
              <w:adjustRightInd w:val="0"/>
              <w:spacing w:after="0"/>
              <w:jc w:val="center"/>
              <w:textAlignment w:val="baseline"/>
              <w:rPr>
                <w:ins w:id="599" w:author="Licheng Lin" w:date="2023-05-24T23:26:00Z"/>
                <w:rFonts w:ascii="Arial" w:eastAsia="Times New Roman" w:hAnsi="Arial" w:cs="Arial"/>
                <w:kern w:val="2"/>
                <w:sz w:val="18"/>
                <w:lang w:eastAsia="ja-JP"/>
              </w:rPr>
            </w:pPr>
            <w:ins w:id="600" w:author="Licheng Lin" w:date="2023-05-24T23:26: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79186816" w14:textId="77777777" w:rsidR="006B3086" w:rsidRPr="00FD1F57" w:rsidRDefault="006B3086" w:rsidP="00403346">
            <w:pPr>
              <w:keepNext/>
              <w:keepLines/>
              <w:overflowPunct w:val="0"/>
              <w:autoSpaceDE w:val="0"/>
              <w:autoSpaceDN w:val="0"/>
              <w:adjustRightInd w:val="0"/>
              <w:spacing w:after="0"/>
              <w:jc w:val="center"/>
              <w:textAlignment w:val="baseline"/>
              <w:rPr>
                <w:ins w:id="601" w:author="Licheng Lin" w:date="2023-05-24T23:26:00Z"/>
                <w:rFonts w:ascii="Arial" w:eastAsia="Times New Roman" w:hAnsi="Arial" w:cs="Arial"/>
                <w:kern w:val="2"/>
                <w:sz w:val="18"/>
                <w:lang w:eastAsia="ja-JP"/>
              </w:rPr>
            </w:pPr>
            <w:ins w:id="602" w:author="Licheng Lin" w:date="2023-05-24T23:26: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385E07AF" w14:textId="3FA63855" w:rsidR="006B3086" w:rsidRPr="00FD1F57" w:rsidRDefault="006B3086" w:rsidP="00403346">
            <w:pPr>
              <w:keepNext/>
              <w:keepLines/>
              <w:overflowPunct w:val="0"/>
              <w:autoSpaceDE w:val="0"/>
              <w:autoSpaceDN w:val="0"/>
              <w:adjustRightInd w:val="0"/>
              <w:spacing w:after="0"/>
              <w:jc w:val="center"/>
              <w:textAlignment w:val="baseline"/>
              <w:rPr>
                <w:ins w:id="603" w:author="Licheng Lin" w:date="2023-05-24T23:26:00Z"/>
                <w:rFonts w:ascii="Arial" w:eastAsia="Times New Roman" w:hAnsi="Arial" w:cs="Arial"/>
                <w:kern w:val="2"/>
                <w:sz w:val="18"/>
                <w:lang w:eastAsia="zh-CN"/>
              </w:rPr>
            </w:pPr>
            <w:commentRangeStart w:id="604"/>
            <w:ins w:id="605" w:author="Licheng Lin" w:date="2023-05-24T23:26:00Z">
              <w:r w:rsidRPr="00FD1F57">
                <w:rPr>
                  <w:rFonts w:ascii="Arial" w:eastAsia="Times New Roman" w:hAnsi="Arial" w:cs="Arial"/>
                  <w:kern w:val="2"/>
                  <w:sz w:val="18"/>
                  <w:lang w:eastAsia="zh-CN"/>
                </w:rPr>
                <w:t>[-4.</w:t>
              </w:r>
            </w:ins>
            <w:ins w:id="606" w:author="R4-2309826" w:date="2023-05-24T23:32:00Z">
              <w:r w:rsidR="00474DE6">
                <w:rPr>
                  <w:rFonts w:ascii="Arial" w:eastAsia="Times New Roman" w:hAnsi="Arial" w:cs="Arial"/>
                  <w:kern w:val="2"/>
                  <w:sz w:val="18"/>
                  <w:lang w:eastAsia="zh-CN"/>
                </w:rPr>
                <w:t>7</w:t>
              </w:r>
            </w:ins>
            <w:ins w:id="607" w:author="Licheng Lin" w:date="2023-05-24T23:26:00Z">
              <w:del w:id="608" w:author="R4-2309826" w:date="2023-05-24T23:32:00Z">
                <w:r w:rsidRPr="00FD1F57" w:rsidDel="00474DE6">
                  <w:rPr>
                    <w:rFonts w:ascii="Arial" w:eastAsia="Times New Roman" w:hAnsi="Arial" w:cs="Arial"/>
                    <w:kern w:val="2"/>
                    <w:sz w:val="18"/>
                    <w:lang w:eastAsia="zh-CN"/>
                  </w:rPr>
                  <w:delText>8</w:delText>
                </w:r>
              </w:del>
              <w:r w:rsidRPr="00FD1F57">
                <w:rPr>
                  <w:rFonts w:ascii="Arial" w:eastAsia="Times New Roman" w:hAnsi="Arial" w:cs="Arial"/>
                  <w:kern w:val="2"/>
                  <w:sz w:val="18"/>
                  <w:lang w:eastAsia="zh-CN"/>
                </w:rPr>
                <w:t>]</w:t>
              </w:r>
            </w:ins>
            <w:commentRangeEnd w:id="604"/>
            <w:r w:rsidR="00474DE6">
              <w:rPr>
                <w:rStyle w:val="ac"/>
              </w:rPr>
              <w:commentReference w:id="604"/>
            </w:r>
          </w:p>
        </w:tc>
        <w:tc>
          <w:tcPr>
            <w:tcW w:w="436" w:type="pct"/>
            <w:tcBorders>
              <w:top w:val="single" w:sz="4" w:space="0" w:color="auto"/>
              <w:left w:val="single" w:sz="4" w:space="0" w:color="auto"/>
              <w:bottom w:val="single" w:sz="4" w:space="0" w:color="auto"/>
              <w:right w:val="single" w:sz="4" w:space="0" w:color="auto"/>
            </w:tcBorders>
            <w:vAlign w:val="center"/>
          </w:tcPr>
          <w:p w14:paraId="0A598970" w14:textId="77777777" w:rsidR="006B3086" w:rsidRPr="00FD1F57" w:rsidRDefault="006B3086" w:rsidP="00403346">
            <w:pPr>
              <w:keepNext/>
              <w:keepLines/>
              <w:overflowPunct w:val="0"/>
              <w:autoSpaceDE w:val="0"/>
              <w:autoSpaceDN w:val="0"/>
              <w:adjustRightInd w:val="0"/>
              <w:spacing w:after="0"/>
              <w:jc w:val="center"/>
              <w:textAlignment w:val="baseline"/>
              <w:rPr>
                <w:ins w:id="609" w:author="Licheng Lin" w:date="2023-05-24T23:26:00Z"/>
                <w:rFonts w:ascii="Arial" w:eastAsia="Times New Roman" w:hAnsi="Arial" w:cs="Arial"/>
                <w:kern w:val="2"/>
                <w:sz w:val="18"/>
                <w:lang w:eastAsia="zh-CN"/>
              </w:rPr>
            </w:pPr>
            <w:ins w:id="610" w:author="Licheng Lin" w:date="2023-05-24T23:26:00Z">
              <w:r w:rsidRPr="00FD1F57">
                <w:rPr>
                  <w:rFonts w:ascii="Arial" w:eastAsia="Times New Roman" w:hAnsi="Arial" w:cs="Arial"/>
                  <w:kern w:val="2"/>
                  <w:sz w:val="18"/>
                  <w:lang w:eastAsia="zh-CN"/>
                </w:rPr>
                <w:t>N</w:t>
              </w:r>
              <w:r w:rsidRPr="00FD1F57">
                <w:rPr>
                  <w:rFonts w:ascii="Arial" w:eastAsia="Times New Roman" w:hAnsi="Arial" w:cs="Arial" w:hint="eastAsia"/>
                  <w:kern w:val="2"/>
                  <w:sz w:val="18"/>
                  <w:lang w:eastAsia="zh-CN"/>
                </w:rPr>
                <w:t>B1, NB2</w:t>
              </w:r>
            </w:ins>
          </w:p>
        </w:tc>
      </w:tr>
      <w:tr w:rsidR="006B3086" w:rsidRPr="0073329B" w14:paraId="50F1ACEE" w14:textId="77777777" w:rsidTr="00403346">
        <w:trPr>
          <w:jc w:val="center"/>
          <w:ins w:id="611" w:author="Licheng Lin" w:date="2023-05-24T23:26:00Z"/>
        </w:trPr>
        <w:tc>
          <w:tcPr>
            <w:tcW w:w="386" w:type="pct"/>
            <w:tcBorders>
              <w:top w:val="single" w:sz="4" w:space="0" w:color="auto"/>
              <w:left w:val="single" w:sz="4" w:space="0" w:color="auto"/>
              <w:bottom w:val="single" w:sz="4" w:space="0" w:color="auto"/>
              <w:right w:val="single" w:sz="4" w:space="0" w:color="auto"/>
            </w:tcBorders>
            <w:vAlign w:val="center"/>
          </w:tcPr>
          <w:p w14:paraId="46385EB7" w14:textId="77777777" w:rsidR="006B3086" w:rsidRPr="0073329B" w:rsidRDefault="006B3086" w:rsidP="00403346">
            <w:pPr>
              <w:keepNext/>
              <w:keepLines/>
              <w:overflowPunct w:val="0"/>
              <w:autoSpaceDE w:val="0"/>
              <w:autoSpaceDN w:val="0"/>
              <w:adjustRightInd w:val="0"/>
              <w:spacing w:after="0"/>
              <w:jc w:val="center"/>
              <w:textAlignment w:val="baseline"/>
              <w:rPr>
                <w:ins w:id="612" w:author="Licheng Lin" w:date="2023-05-24T23:26:00Z"/>
                <w:rFonts w:ascii="Arial" w:eastAsia="Times New Roman" w:hAnsi="Arial" w:cs="Arial"/>
                <w:kern w:val="2"/>
                <w:sz w:val="18"/>
                <w:lang w:eastAsia="zh-CN"/>
              </w:rPr>
            </w:pPr>
            <w:ins w:id="613" w:author="Licheng Lin" w:date="2023-05-24T23:26:00Z">
              <w:r w:rsidRPr="0073329B">
                <w:rPr>
                  <w:rFonts w:ascii="Arial" w:eastAsia="Times New Roman" w:hAnsi="Arial" w:cs="Arial" w:hint="eastAsia"/>
                  <w:kern w:val="2"/>
                  <w:sz w:val="18"/>
                  <w:lang w:eastAsia="zh-CN"/>
                </w:rPr>
                <w:t>2</w:t>
              </w:r>
            </w:ins>
          </w:p>
        </w:tc>
        <w:tc>
          <w:tcPr>
            <w:tcW w:w="493" w:type="pct"/>
            <w:tcBorders>
              <w:top w:val="single" w:sz="4" w:space="0" w:color="auto"/>
              <w:left w:val="single" w:sz="4" w:space="0" w:color="auto"/>
              <w:bottom w:val="single" w:sz="4" w:space="0" w:color="auto"/>
              <w:right w:val="single" w:sz="4" w:space="0" w:color="auto"/>
            </w:tcBorders>
            <w:vAlign w:val="center"/>
          </w:tcPr>
          <w:p w14:paraId="7B966AE4" w14:textId="77777777" w:rsidR="006B3086" w:rsidRPr="0073329B" w:rsidRDefault="006B3086" w:rsidP="00403346">
            <w:pPr>
              <w:keepNext/>
              <w:keepLines/>
              <w:overflowPunct w:val="0"/>
              <w:autoSpaceDE w:val="0"/>
              <w:autoSpaceDN w:val="0"/>
              <w:adjustRightInd w:val="0"/>
              <w:spacing w:after="0"/>
              <w:jc w:val="center"/>
              <w:textAlignment w:val="baseline"/>
              <w:rPr>
                <w:ins w:id="614" w:author="Licheng Lin" w:date="2023-05-24T23:26:00Z"/>
                <w:rFonts w:ascii="Arial" w:eastAsia="Times New Roman" w:hAnsi="Arial" w:cs="Arial"/>
                <w:kern w:val="2"/>
                <w:sz w:val="18"/>
                <w:lang w:eastAsia="zh-CN"/>
              </w:rPr>
            </w:pPr>
            <w:ins w:id="615" w:author="Licheng Lin" w:date="2023-05-24T23:26: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548FB9EB" w14:textId="77777777" w:rsidR="006B3086" w:rsidRPr="0073329B" w:rsidRDefault="006B3086" w:rsidP="00403346">
            <w:pPr>
              <w:keepNext/>
              <w:keepLines/>
              <w:overflowPunct w:val="0"/>
              <w:autoSpaceDE w:val="0"/>
              <w:autoSpaceDN w:val="0"/>
              <w:adjustRightInd w:val="0"/>
              <w:spacing w:after="0"/>
              <w:jc w:val="center"/>
              <w:textAlignment w:val="baseline"/>
              <w:rPr>
                <w:ins w:id="616" w:author="Licheng Lin" w:date="2023-05-24T23:26:00Z"/>
                <w:rFonts w:ascii="Arial" w:eastAsia="Times New Roman" w:hAnsi="Arial" w:cs="Arial"/>
                <w:kern w:val="2"/>
                <w:sz w:val="18"/>
                <w:lang w:eastAsia="zh-CN"/>
              </w:rPr>
            </w:pPr>
            <w:ins w:id="617" w:author="Licheng Lin" w:date="2023-05-24T23:26:00Z">
              <w:r w:rsidRPr="0073329B">
                <w:rPr>
                  <w:rFonts w:ascii="Arial" w:eastAsia="Times New Roman" w:hAnsi="Arial" w:cs="Arial" w:hint="eastAsia"/>
                  <w:kern w:val="2"/>
                  <w:sz w:val="18"/>
                  <w:lang w:eastAsia="zh-CN"/>
                </w:rPr>
                <w:t>Non-anchor</w:t>
              </w:r>
            </w:ins>
          </w:p>
        </w:tc>
        <w:tc>
          <w:tcPr>
            <w:tcW w:w="473" w:type="pct"/>
            <w:tcBorders>
              <w:top w:val="single" w:sz="4" w:space="0" w:color="auto"/>
              <w:left w:val="single" w:sz="4" w:space="0" w:color="auto"/>
              <w:bottom w:val="single" w:sz="4" w:space="0" w:color="auto"/>
              <w:right w:val="single" w:sz="4" w:space="0" w:color="auto"/>
            </w:tcBorders>
            <w:vAlign w:val="center"/>
          </w:tcPr>
          <w:p w14:paraId="28DC4769" w14:textId="77777777" w:rsidR="006B3086" w:rsidRPr="0073329B" w:rsidRDefault="006B3086" w:rsidP="00403346">
            <w:pPr>
              <w:keepNext/>
              <w:keepLines/>
              <w:overflowPunct w:val="0"/>
              <w:autoSpaceDE w:val="0"/>
              <w:autoSpaceDN w:val="0"/>
              <w:adjustRightInd w:val="0"/>
              <w:spacing w:after="0"/>
              <w:jc w:val="center"/>
              <w:textAlignment w:val="baseline"/>
              <w:rPr>
                <w:ins w:id="618" w:author="Licheng Lin" w:date="2023-05-24T23:26:00Z"/>
                <w:rFonts w:ascii="Arial" w:eastAsia="Times New Roman" w:hAnsi="Arial" w:cs="Arial"/>
                <w:kern w:val="2"/>
                <w:sz w:val="18"/>
                <w:lang w:eastAsia="ja-JP"/>
              </w:rPr>
            </w:pPr>
            <w:ins w:id="619" w:author="Licheng Lin" w:date="2023-05-24T23:26:00Z">
              <w:r w:rsidRPr="0073329B">
                <w:rPr>
                  <w:rFonts w:ascii="Arial" w:eastAsia="Times New Roman" w:hAnsi="Arial" w:cs="Arial"/>
                  <w:sz w:val="18"/>
                </w:rPr>
                <w:t>R.NB.</w:t>
              </w:r>
              <w:r>
                <w:rPr>
                  <w:rFonts w:ascii="Arial" w:eastAsia="Times New Roman" w:hAnsi="Arial" w:cs="Arial"/>
                  <w:sz w:val="18"/>
                </w:rPr>
                <w:t>2</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25AC5539" w14:textId="77777777" w:rsidR="006B3086" w:rsidRPr="0073329B" w:rsidRDefault="006B3086" w:rsidP="00403346">
            <w:pPr>
              <w:keepNext/>
              <w:keepLines/>
              <w:overflowPunct w:val="0"/>
              <w:autoSpaceDE w:val="0"/>
              <w:autoSpaceDN w:val="0"/>
              <w:adjustRightInd w:val="0"/>
              <w:spacing w:after="0"/>
              <w:jc w:val="center"/>
              <w:textAlignment w:val="baseline"/>
              <w:rPr>
                <w:ins w:id="620" w:author="Licheng Lin" w:date="2023-05-24T23:26:00Z"/>
                <w:rFonts w:ascii="Arial" w:eastAsia="Times New Roman" w:hAnsi="Arial" w:cs="Arial"/>
                <w:kern w:val="2"/>
                <w:sz w:val="18"/>
                <w:lang w:eastAsia="ja-JP"/>
              </w:rPr>
            </w:pPr>
            <w:ins w:id="621" w:author="Licheng Lin" w:date="2023-05-24T23:26:00Z">
              <w:r>
                <w:rPr>
                  <w:rFonts w:ascii="Arial" w:eastAsia="Times New Roman" w:hAnsi="Arial" w:cs="Arial"/>
                  <w:kern w:val="2"/>
                  <w:sz w:val="18"/>
                  <w:lang w:eastAsia="zh-CN"/>
                </w:rPr>
                <w:t>128</w:t>
              </w:r>
            </w:ins>
          </w:p>
        </w:tc>
        <w:tc>
          <w:tcPr>
            <w:tcW w:w="548" w:type="pct"/>
            <w:tcBorders>
              <w:top w:val="single" w:sz="4" w:space="0" w:color="auto"/>
              <w:left w:val="single" w:sz="4" w:space="0" w:color="auto"/>
              <w:bottom w:val="single" w:sz="4" w:space="0" w:color="auto"/>
              <w:right w:val="single" w:sz="4" w:space="0" w:color="auto"/>
            </w:tcBorders>
            <w:vAlign w:val="center"/>
          </w:tcPr>
          <w:p w14:paraId="5F4E2985" w14:textId="77777777" w:rsidR="006B3086" w:rsidRPr="0073329B" w:rsidRDefault="006B3086" w:rsidP="00403346">
            <w:pPr>
              <w:keepNext/>
              <w:keepLines/>
              <w:overflowPunct w:val="0"/>
              <w:autoSpaceDE w:val="0"/>
              <w:autoSpaceDN w:val="0"/>
              <w:adjustRightInd w:val="0"/>
              <w:spacing w:after="0"/>
              <w:jc w:val="center"/>
              <w:textAlignment w:val="baseline"/>
              <w:rPr>
                <w:ins w:id="622" w:author="Licheng Lin" w:date="2023-05-24T23:26:00Z"/>
                <w:rFonts w:ascii="Arial" w:eastAsia="Times New Roman" w:hAnsi="Arial" w:cs="Arial"/>
                <w:kern w:val="2"/>
                <w:sz w:val="18"/>
                <w:lang w:eastAsia="zh-CN"/>
              </w:rPr>
            </w:pPr>
            <w:ins w:id="623" w:author="Licheng Lin" w:date="2023-05-24T23:26:00Z">
              <w:r w:rsidRPr="00271FA8">
                <w:rPr>
                  <w:rFonts w:ascii="Arial" w:eastAsia="Times New Roman" w:hAnsi="Arial" w:cs="Arial"/>
                  <w:kern w:val="2"/>
                  <w:sz w:val="18"/>
                  <w:lang w:eastAsia="zh-CN"/>
                </w:rPr>
                <w:t>NTN-TDLA100-10</w:t>
              </w:r>
            </w:ins>
          </w:p>
        </w:tc>
        <w:tc>
          <w:tcPr>
            <w:tcW w:w="395" w:type="pct"/>
            <w:tcBorders>
              <w:top w:val="single" w:sz="4" w:space="0" w:color="auto"/>
              <w:left w:val="single" w:sz="4" w:space="0" w:color="auto"/>
              <w:bottom w:val="single" w:sz="4" w:space="0" w:color="auto"/>
              <w:right w:val="single" w:sz="4" w:space="0" w:color="auto"/>
            </w:tcBorders>
            <w:vAlign w:val="center"/>
          </w:tcPr>
          <w:p w14:paraId="549BCDE6" w14:textId="77777777" w:rsidR="006B3086" w:rsidRPr="0073329B" w:rsidRDefault="006B3086" w:rsidP="00403346">
            <w:pPr>
              <w:keepNext/>
              <w:keepLines/>
              <w:overflowPunct w:val="0"/>
              <w:autoSpaceDE w:val="0"/>
              <w:autoSpaceDN w:val="0"/>
              <w:adjustRightInd w:val="0"/>
              <w:spacing w:after="0"/>
              <w:jc w:val="center"/>
              <w:textAlignment w:val="baseline"/>
              <w:rPr>
                <w:ins w:id="624" w:author="Licheng Lin" w:date="2023-05-24T23:26:00Z"/>
                <w:rFonts w:ascii="Arial" w:eastAsia="Times New Roman" w:hAnsi="Arial" w:cs="Arial"/>
                <w:kern w:val="2"/>
                <w:sz w:val="18"/>
                <w:lang w:eastAsia="zh-CN"/>
              </w:rPr>
            </w:pPr>
            <w:ins w:id="625" w:author="Licheng Lin" w:date="2023-05-24T23:26: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7836D0AF" w14:textId="77777777" w:rsidR="006B3086" w:rsidRPr="0073329B" w:rsidRDefault="006B3086" w:rsidP="00403346">
            <w:pPr>
              <w:keepNext/>
              <w:keepLines/>
              <w:overflowPunct w:val="0"/>
              <w:autoSpaceDE w:val="0"/>
              <w:autoSpaceDN w:val="0"/>
              <w:adjustRightInd w:val="0"/>
              <w:spacing w:after="0"/>
              <w:jc w:val="center"/>
              <w:textAlignment w:val="baseline"/>
              <w:rPr>
                <w:ins w:id="626" w:author="Licheng Lin" w:date="2023-05-24T23:26:00Z"/>
                <w:rFonts w:ascii="Arial" w:eastAsia="Times New Roman" w:hAnsi="Arial" w:cs="Arial"/>
                <w:kern w:val="2"/>
                <w:sz w:val="18"/>
                <w:lang w:eastAsia="ja-JP"/>
              </w:rPr>
            </w:pPr>
            <w:ins w:id="627" w:author="Licheng Lin" w:date="2023-05-24T23:26: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69F0CB7F" w14:textId="77777777" w:rsidR="006B3086" w:rsidRPr="00FD1F57" w:rsidRDefault="006B3086" w:rsidP="00403346">
            <w:pPr>
              <w:keepNext/>
              <w:keepLines/>
              <w:overflowPunct w:val="0"/>
              <w:autoSpaceDE w:val="0"/>
              <w:autoSpaceDN w:val="0"/>
              <w:adjustRightInd w:val="0"/>
              <w:spacing w:after="0"/>
              <w:jc w:val="center"/>
              <w:textAlignment w:val="baseline"/>
              <w:rPr>
                <w:ins w:id="628" w:author="Licheng Lin" w:date="2023-05-24T23:26:00Z"/>
                <w:rFonts w:ascii="Arial" w:eastAsia="Times New Roman" w:hAnsi="Arial" w:cs="Arial"/>
                <w:kern w:val="2"/>
                <w:sz w:val="18"/>
                <w:lang w:eastAsia="ja-JP"/>
              </w:rPr>
            </w:pPr>
            <w:ins w:id="629" w:author="Licheng Lin" w:date="2023-05-24T23:26: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55BBC624" w14:textId="1B59D860" w:rsidR="006B3086" w:rsidRPr="00FD1F57" w:rsidRDefault="006B3086" w:rsidP="00403346">
            <w:pPr>
              <w:keepNext/>
              <w:keepLines/>
              <w:overflowPunct w:val="0"/>
              <w:autoSpaceDE w:val="0"/>
              <w:autoSpaceDN w:val="0"/>
              <w:adjustRightInd w:val="0"/>
              <w:spacing w:after="0"/>
              <w:jc w:val="center"/>
              <w:textAlignment w:val="baseline"/>
              <w:rPr>
                <w:ins w:id="630" w:author="Licheng Lin" w:date="2023-05-24T23:26:00Z"/>
                <w:rFonts w:ascii="Arial" w:eastAsia="Times New Roman" w:hAnsi="Arial" w:cs="Arial"/>
                <w:kern w:val="2"/>
                <w:sz w:val="18"/>
                <w:lang w:eastAsia="ja-JP"/>
              </w:rPr>
            </w:pPr>
            <w:commentRangeStart w:id="631"/>
            <w:ins w:id="632" w:author="Licheng Lin" w:date="2023-05-24T23:26:00Z">
              <w:r w:rsidRPr="00FD1F57">
                <w:rPr>
                  <w:rFonts w:ascii="Arial" w:eastAsia="Times New Roman" w:hAnsi="Arial" w:cs="Arial"/>
                  <w:kern w:val="2"/>
                  <w:sz w:val="18"/>
                  <w:lang w:eastAsia="zh-CN"/>
                </w:rPr>
                <w:t>[-10.</w:t>
              </w:r>
            </w:ins>
            <w:ins w:id="633" w:author="R4-2309826" w:date="2023-05-24T23:32:00Z">
              <w:r w:rsidR="00474DE6">
                <w:rPr>
                  <w:rFonts w:ascii="Arial" w:eastAsia="Times New Roman" w:hAnsi="Arial" w:cs="Arial"/>
                  <w:kern w:val="2"/>
                  <w:sz w:val="18"/>
                  <w:lang w:eastAsia="zh-CN"/>
                </w:rPr>
                <w:t>6</w:t>
              </w:r>
            </w:ins>
            <w:ins w:id="634" w:author="Licheng Lin" w:date="2023-05-24T23:26:00Z">
              <w:del w:id="635" w:author="R4-2309826" w:date="2023-05-24T23:32:00Z">
                <w:r w:rsidRPr="00FD1F57" w:rsidDel="00474DE6">
                  <w:rPr>
                    <w:rFonts w:ascii="Arial" w:eastAsia="Times New Roman" w:hAnsi="Arial" w:cs="Arial"/>
                    <w:kern w:val="2"/>
                    <w:sz w:val="18"/>
                    <w:lang w:eastAsia="zh-CN"/>
                  </w:rPr>
                  <w:delText>8</w:delText>
                </w:r>
              </w:del>
              <w:r w:rsidRPr="00FD1F57">
                <w:rPr>
                  <w:rFonts w:ascii="Arial" w:eastAsia="Times New Roman" w:hAnsi="Arial" w:cs="Arial"/>
                  <w:kern w:val="2"/>
                  <w:sz w:val="18"/>
                  <w:lang w:eastAsia="zh-CN"/>
                </w:rPr>
                <w:t>]</w:t>
              </w:r>
            </w:ins>
            <w:commentRangeEnd w:id="631"/>
            <w:r w:rsidR="00474DE6">
              <w:rPr>
                <w:rStyle w:val="ac"/>
              </w:rPr>
              <w:commentReference w:id="631"/>
            </w:r>
          </w:p>
        </w:tc>
        <w:tc>
          <w:tcPr>
            <w:tcW w:w="436" w:type="pct"/>
            <w:tcBorders>
              <w:top w:val="single" w:sz="4" w:space="0" w:color="auto"/>
              <w:left w:val="single" w:sz="4" w:space="0" w:color="auto"/>
              <w:bottom w:val="single" w:sz="4" w:space="0" w:color="auto"/>
              <w:right w:val="single" w:sz="4" w:space="0" w:color="auto"/>
            </w:tcBorders>
            <w:vAlign w:val="center"/>
          </w:tcPr>
          <w:p w14:paraId="1FAD2859" w14:textId="77777777" w:rsidR="006B3086" w:rsidRPr="00FD1F57" w:rsidRDefault="006B3086" w:rsidP="00403346">
            <w:pPr>
              <w:keepNext/>
              <w:keepLines/>
              <w:overflowPunct w:val="0"/>
              <w:autoSpaceDE w:val="0"/>
              <w:autoSpaceDN w:val="0"/>
              <w:adjustRightInd w:val="0"/>
              <w:spacing w:after="0"/>
              <w:jc w:val="center"/>
              <w:textAlignment w:val="baseline"/>
              <w:rPr>
                <w:ins w:id="636" w:author="Licheng Lin" w:date="2023-05-24T23:26:00Z"/>
                <w:rFonts w:ascii="Arial" w:eastAsia="Times New Roman" w:hAnsi="Arial" w:cs="Arial"/>
                <w:kern w:val="2"/>
                <w:sz w:val="18"/>
                <w:lang w:eastAsia="zh-CN"/>
              </w:rPr>
            </w:pPr>
            <w:ins w:id="637" w:author="Licheng Lin" w:date="2023-05-24T23:26:00Z">
              <w:r w:rsidRPr="00FD1F57">
                <w:rPr>
                  <w:rFonts w:ascii="Arial" w:eastAsia="Times New Roman" w:hAnsi="Arial" w:cs="Arial" w:hint="eastAsia"/>
                  <w:kern w:val="2"/>
                  <w:sz w:val="18"/>
                  <w:lang w:eastAsia="zh-CN"/>
                </w:rPr>
                <w:t>NB1, NB2</w:t>
              </w:r>
            </w:ins>
          </w:p>
        </w:tc>
      </w:tr>
    </w:tbl>
    <w:p w14:paraId="4B7B7040" w14:textId="77777777" w:rsidR="00112805" w:rsidRDefault="00112805" w:rsidP="00112805">
      <w:pPr>
        <w:jc w:val="both"/>
      </w:pPr>
    </w:p>
    <w:p w14:paraId="598E3791" w14:textId="77777777" w:rsidR="00112805" w:rsidRDefault="00112805" w:rsidP="00112805">
      <w:pPr>
        <w:jc w:val="both"/>
      </w:pPr>
    </w:p>
    <w:p w14:paraId="3FF69A3B" w14:textId="1B0D42DC" w:rsidR="00112805" w:rsidRPr="007E116F" w:rsidRDefault="00112805" w:rsidP="00112805">
      <w:pPr>
        <w:pBdr>
          <w:top w:val="single" w:sz="6" w:space="1" w:color="auto"/>
          <w:bottom w:val="single" w:sz="6" w:space="1" w:color="auto"/>
        </w:pBdr>
        <w:jc w:val="center"/>
        <w:rPr>
          <w:rFonts w:eastAsia="SimSun"/>
          <w:b/>
          <w:color w:val="0070C0"/>
          <w:lang w:eastAsia="zh-CN"/>
        </w:rPr>
      </w:pPr>
      <w:r>
        <w:rPr>
          <w:rFonts w:ascii="Arial" w:hAnsi="Arial" w:cs="Arial"/>
          <w:b/>
          <w:color w:val="0070C0"/>
        </w:rPr>
        <w:t>END OF CHANGE 5</w:t>
      </w:r>
    </w:p>
    <w:p w14:paraId="17673C7D" w14:textId="77777777" w:rsidR="00112805" w:rsidRPr="007E116F" w:rsidRDefault="00112805" w:rsidP="00C15DCE">
      <w:pPr>
        <w:jc w:val="both"/>
      </w:pPr>
    </w:p>
    <w:sectPr w:rsidR="00112805" w:rsidRPr="007E116F" w:rsidSect="00BD4CF4">
      <w:headerReference w:type="default" r:id="rId2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6" w:author="R4-2307116" w:date="2023-05-12T17:14:00Z" w:initials="LC">
    <w:p w14:paraId="4818903F" w14:textId="37CB40C4" w:rsidR="00F555E0" w:rsidRPr="00F555E0" w:rsidRDefault="00F555E0">
      <w:pPr>
        <w:pStyle w:val="ad"/>
        <w:rPr>
          <w:rFonts w:eastAsia="新細明體"/>
          <w:lang w:eastAsia="zh-TW"/>
        </w:rPr>
      </w:pPr>
      <w:r>
        <w:rPr>
          <w:rStyle w:val="ac"/>
        </w:rPr>
        <w:annotationRef/>
      </w:r>
      <w:r>
        <w:rPr>
          <w:rFonts w:eastAsia="新細明體"/>
          <w:lang w:eastAsia="zh-TW"/>
        </w:rPr>
        <w:t>According to agreements in</w:t>
      </w:r>
      <w:r w:rsidR="00DB61A4">
        <w:rPr>
          <w:rFonts w:eastAsia="新細明體" w:hint="eastAsia"/>
          <w:lang w:eastAsia="zh-TW"/>
        </w:rPr>
        <w:t xml:space="preserve"> </w:t>
      </w:r>
      <w:r w:rsidR="00DB61A4" w:rsidRPr="00DB61A4">
        <w:rPr>
          <w:rFonts w:eastAsia="新細明體"/>
          <w:lang w:eastAsia="zh-TW"/>
        </w:rPr>
        <w:t>R4-2220278</w:t>
      </w:r>
      <w:r w:rsidR="00DB61A4">
        <w:rPr>
          <w:rFonts w:eastAsia="新細明體" w:hint="eastAsia"/>
          <w:lang w:eastAsia="zh-TW"/>
        </w:rPr>
        <w:t>.</w:t>
      </w:r>
      <w:r w:rsidR="00DB61A4">
        <w:rPr>
          <w:rFonts w:eastAsia="新細明體"/>
          <w:lang w:eastAsia="zh-TW"/>
        </w:rPr>
        <w:t xml:space="preserve"> For UE supports NTN access, UE need to pass requirements in TS36.101 </w:t>
      </w:r>
      <w:r w:rsidR="00DB61A4">
        <w:rPr>
          <w:color w:val="000000"/>
          <w:sz w:val="24"/>
          <w:szCs w:val="24"/>
        </w:rPr>
        <w:t>according to the UE capability.</w:t>
      </w:r>
    </w:p>
  </w:comment>
  <w:comment w:id="171" w:author="R4-2307116" w:date="2023-05-12T15:47:00Z" w:initials="LC">
    <w:p w14:paraId="71385435" w14:textId="761F6EFA" w:rsidR="002A481C" w:rsidRPr="002A481C" w:rsidRDefault="002A481C">
      <w:pPr>
        <w:pStyle w:val="ad"/>
        <w:rPr>
          <w:rFonts w:eastAsia="新細明體"/>
          <w:lang w:eastAsia="zh-TW"/>
        </w:rPr>
      </w:pPr>
      <w:r>
        <w:rPr>
          <w:rStyle w:val="ac"/>
        </w:rPr>
        <w:annotationRef/>
      </w:r>
      <w:r>
        <w:rPr>
          <w:rFonts w:eastAsia="新細明體"/>
          <w:lang w:eastAsia="zh-TW"/>
        </w:rPr>
        <w:t>Remove “Note 1” which is not used</w:t>
      </w:r>
    </w:p>
  </w:comment>
  <w:comment w:id="219" w:author="R4-2307116" w:date="2023-05-12T15:48:00Z" w:initials="LC">
    <w:p w14:paraId="61415D17" w14:textId="09E6CC70" w:rsidR="002A481C" w:rsidRDefault="002A481C">
      <w:pPr>
        <w:pStyle w:val="ad"/>
      </w:pPr>
      <w:r>
        <w:rPr>
          <w:rStyle w:val="ac"/>
        </w:rPr>
        <w:annotationRef/>
      </w:r>
      <w:r>
        <w:rPr>
          <w:rFonts w:eastAsia="新細明體"/>
          <w:lang w:eastAsia="zh-TW"/>
        </w:rPr>
        <w:t>Remove “Note 1” which is not used</w:t>
      </w:r>
    </w:p>
  </w:comment>
  <w:comment w:id="416" w:author="R4-2307116" w:date="2023-05-14T23:31:00Z" w:initials="LC">
    <w:p w14:paraId="1A2C4843" w14:textId="65AF7147" w:rsidR="007E4361" w:rsidRPr="007E4361" w:rsidRDefault="007E4361">
      <w:pPr>
        <w:pStyle w:val="ad"/>
        <w:rPr>
          <w:rFonts w:eastAsia="新細明體"/>
          <w:lang w:eastAsia="zh-TW"/>
        </w:rPr>
      </w:pPr>
      <w:r>
        <w:rPr>
          <w:rStyle w:val="ac"/>
        </w:rPr>
        <w:annotationRef/>
      </w:r>
      <w:r>
        <w:rPr>
          <w:rStyle w:val="ac"/>
        </w:rPr>
        <w:t xml:space="preserve">There were misalignments between agreed CR </w:t>
      </w:r>
      <w:r w:rsidRPr="007E4361">
        <w:rPr>
          <w:rStyle w:val="ac"/>
        </w:rPr>
        <w:t>R4-2305879</w:t>
      </w:r>
      <w:r>
        <w:rPr>
          <w:rStyle w:val="ac"/>
        </w:rPr>
        <w:t xml:space="preserve"> and Big CR </w:t>
      </w:r>
      <w:r w:rsidRPr="007E4361">
        <w:rPr>
          <w:rStyle w:val="ac"/>
        </w:rPr>
        <w:t>R4-2305961</w:t>
      </w:r>
      <w:r>
        <w:rPr>
          <w:rStyle w:val="ac"/>
        </w:rPr>
        <w:t xml:space="preserve">. Note 5 and Note 6 are corrected according to agreed CR </w:t>
      </w:r>
      <w:r w:rsidRPr="007E4361">
        <w:rPr>
          <w:rStyle w:val="ac"/>
        </w:rPr>
        <w:t>R4-2305879</w:t>
      </w:r>
      <w:r>
        <w:rPr>
          <w:rStyle w:val="ac"/>
        </w:rPr>
        <w:t xml:space="preserve"> and agreed WF </w:t>
      </w:r>
      <w:r w:rsidRPr="007E4361">
        <w:rPr>
          <w:rStyle w:val="ac"/>
        </w:rPr>
        <w:t>R4-2305960</w:t>
      </w:r>
      <w:r>
        <w:rPr>
          <w:rStyle w:val="ac"/>
        </w:rPr>
        <w:t>.</w:t>
      </w:r>
    </w:p>
  </w:comment>
  <w:comment w:id="538" w:author="R4-2309826" w:date="2023-05-24T23:31:00Z" w:initials="LC">
    <w:p w14:paraId="35617B67" w14:textId="565E2DD4" w:rsidR="00474DE6" w:rsidRDefault="00474DE6">
      <w:pPr>
        <w:pStyle w:val="ad"/>
      </w:pPr>
      <w:r>
        <w:rPr>
          <w:rStyle w:val="ac"/>
        </w:rPr>
        <w:annotationRef/>
      </w:r>
      <w:r>
        <w:rPr>
          <w:rFonts w:eastAsia="新細明體" w:hint="eastAsia"/>
          <w:lang w:eastAsia="zh-TW"/>
        </w:rPr>
        <w:t>T</w:t>
      </w:r>
      <w:r>
        <w:rPr>
          <w:rFonts w:eastAsia="新細明體"/>
          <w:lang w:eastAsia="zh-TW"/>
        </w:rPr>
        <w:t>he value is updated according to the simulation results in R4-</w:t>
      </w:r>
      <w:r w:rsidR="00EB72B5">
        <w:rPr>
          <w:rFonts w:eastAsia="新細明體"/>
          <w:lang w:eastAsia="zh-TW"/>
        </w:rPr>
        <w:t>2309872</w:t>
      </w:r>
      <w:r>
        <w:rPr>
          <w:rFonts w:eastAsia="新細明體"/>
          <w:lang w:eastAsia="zh-TW"/>
        </w:rPr>
        <w:t>.</w:t>
      </w:r>
    </w:p>
  </w:comment>
  <w:comment w:id="604" w:author="R4-2309826" w:date="2023-05-24T23:32:00Z" w:initials="LC">
    <w:p w14:paraId="66CBEB7E" w14:textId="415AF8C3" w:rsidR="00474DE6" w:rsidRDefault="00474DE6">
      <w:pPr>
        <w:pStyle w:val="ad"/>
      </w:pPr>
      <w:r>
        <w:rPr>
          <w:rStyle w:val="ac"/>
        </w:rPr>
        <w:annotationRef/>
      </w:r>
      <w:r>
        <w:rPr>
          <w:rFonts w:eastAsia="新細明體" w:hint="eastAsia"/>
          <w:lang w:eastAsia="zh-TW"/>
        </w:rPr>
        <w:t>T</w:t>
      </w:r>
      <w:r>
        <w:rPr>
          <w:rFonts w:eastAsia="新細明體"/>
          <w:lang w:eastAsia="zh-TW"/>
        </w:rPr>
        <w:t>he value is updated according to the simulation results in R4-</w:t>
      </w:r>
      <w:r w:rsidR="00EB72B5">
        <w:rPr>
          <w:rFonts w:eastAsia="新細明體"/>
          <w:lang w:eastAsia="zh-TW"/>
        </w:rPr>
        <w:t>2309872</w:t>
      </w:r>
      <w:r>
        <w:rPr>
          <w:rFonts w:eastAsia="新細明體"/>
          <w:lang w:eastAsia="zh-TW"/>
        </w:rPr>
        <w:t>.</w:t>
      </w:r>
    </w:p>
  </w:comment>
  <w:comment w:id="631" w:author="R4-2309826" w:date="2023-05-24T23:32:00Z" w:initials="LC">
    <w:p w14:paraId="60CE91A5" w14:textId="66C0AC3F" w:rsidR="00474DE6" w:rsidRDefault="00474DE6">
      <w:pPr>
        <w:pStyle w:val="ad"/>
      </w:pPr>
      <w:r>
        <w:rPr>
          <w:rStyle w:val="ac"/>
        </w:rPr>
        <w:annotationRef/>
      </w:r>
      <w:r>
        <w:rPr>
          <w:rFonts w:eastAsia="新細明體" w:hint="eastAsia"/>
          <w:lang w:eastAsia="zh-TW"/>
        </w:rPr>
        <w:t>T</w:t>
      </w:r>
      <w:r>
        <w:rPr>
          <w:rFonts w:eastAsia="新細明體"/>
          <w:lang w:eastAsia="zh-TW"/>
        </w:rPr>
        <w:t>he value is updated according to the simulation results in R4-</w:t>
      </w:r>
      <w:r w:rsidR="00EB72B5">
        <w:rPr>
          <w:rFonts w:eastAsia="新細明體"/>
          <w:lang w:eastAsia="zh-TW"/>
        </w:rPr>
        <w:t>2309872</w:t>
      </w:r>
      <w:r>
        <w:rPr>
          <w:rFonts w:eastAsia="新細明體"/>
          <w:lang w:eastAsia="zh-TW"/>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18903F" w15:done="0"/>
  <w15:commentEx w15:paraId="71385435" w15:done="0"/>
  <w15:commentEx w15:paraId="61415D17" w15:done="0"/>
  <w15:commentEx w15:paraId="1A2C4843" w15:done="0"/>
  <w15:commentEx w15:paraId="35617B67" w15:done="0"/>
  <w15:commentEx w15:paraId="66CBEB7E" w15:done="0"/>
  <w15:commentEx w15:paraId="60CE9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08F27B" w16cex:dateUtc="2023-05-12T09:14:00Z"/>
  <w16cex:commentExtensible w16cex:durableId="2808DE2C" w16cex:dateUtc="2023-05-12T07:47:00Z"/>
  <w16cex:commentExtensible w16cex:durableId="2808DE47" w16cex:dateUtc="2023-05-12T07:48:00Z"/>
  <w16cex:commentExtensible w16cex:durableId="280BEDD2" w16cex:dateUtc="2023-05-14T15:31:00Z"/>
  <w16cex:commentExtensible w16cex:durableId="28191CEC" w16cex:dateUtc="2023-05-24T15:31:00Z"/>
  <w16cex:commentExtensible w16cex:durableId="28191CFC" w16cex:dateUtc="2023-05-24T15:32:00Z"/>
  <w16cex:commentExtensible w16cex:durableId="28191D09" w16cex:dateUtc="2023-05-24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18903F" w16cid:durableId="2808F27B"/>
  <w16cid:commentId w16cid:paraId="71385435" w16cid:durableId="2808DE2C"/>
  <w16cid:commentId w16cid:paraId="61415D17" w16cid:durableId="2808DE47"/>
  <w16cid:commentId w16cid:paraId="1A2C4843" w16cid:durableId="280BEDD2"/>
  <w16cid:commentId w16cid:paraId="35617B67" w16cid:durableId="28191CEC"/>
  <w16cid:commentId w16cid:paraId="66CBEB7E" w16cid:durableId="28191CFC"/>
  <w16cid:commentId w16cid:paraId="60CE91A5" w16cid:durableId="28191D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E4811" w14:textId="77777777" w:rsidR="007953F7" w:rsidRDefault="007953F7" w:rsidP="00083046">
      <w:r>
        <w:separator/>
      </w:r>
    </w:p>
  </w:endnote>
  <w:endnote w:type="continuationSeparator" w:id="0">
    <w:p w14:paraId="2319DDD6" w14:textId="77777777" w:rsidR="007953F7" w:rsidRDefault="007953F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6BB9F" w14:textId="77777777" w:rsidR="007953F7" w:rsidRDefault="007953F7" w:rsidP="00083046">
      <w:r>
        <w:separator/>
      </w:r>
    </w:p>
  </w:footnote>
  <w:footnote w:type="continuationSeparator" w:id="0">
    <w:p w14:paraId="2936A037" w14:textId="77777777" w:rsidR="007953F7" w:rsidRDefault="007953F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D57AC"/>
    <w:multiLevelType w:val="hybridMultilevel"/>
    <w:tmpl w:val="28C2FE00"/>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3098A3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92BD7"/>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F44C6D"/>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24"/>
  </w:num>
  <w:num w:numId="4">
    <w:abstractNumId w:val="35"/>
  </w:num>
  <w:num w:numId="5">
    <w:abstractNumId w:val="39"/>
  </w:num>
  <w:num w:numId="6">
    <w:abstractNumId w:val="34"/>
  </w:num>
  <w:num w:numId="7">
    <w:abstractNumId w:val="18"/>
  </w:num>
  <w:num w:numId="8">
    <w:abstractNumId w:val="16"/>
  </w:num>
  <w:num w:numId="9">
    <w:abstractNumId w:val="1"/>
  </w:num>
  <w:num w:numId="10">
    <w:abstractNumId w:val="38"/>
  </w:num>
  <w:num w:numId="11">
    <w:abstractNumId w:val="20"/>
  </w:num>
  <w:num w:numId="12">
    <w:abstractNumId w:val="36"/>
  </w:num>
  <w:num w:numId="13">
    <w:abstractNumId w:val="21"/>
  </w:num>
  <w:num w:numId="14">
    <w:abstractNumId w:val="8"/>
  </w:num>
  <w:num w:numId="15">
    <w:abstractNumId w:val="30"/>
  </w:num>
  <w:num w:numId="16">
    <w:abstractNumId w:val="27"/>
  </w:num>
  <w:num w:numId="17">
    <w:abstractNumId w:val="31"/>
  </w:num>
  <w:num w:numId="18">
    <w:abstractNumId w:val="25"/>
  </w:num>
  <w:num w:numId="19">
    <w:abstractNumId w:val="15"/>
  </w:num>
  <w:num w:numId="20">
    <w:abstractNumId w:val="14"/>
  </w:num>
  <w:num w:numId="21">
    <w:abstractNumId w:val="17"/>
  </w:num>
  <w:num w:numId="22">
    <w:abstractNumId w:val="19"/>
  </w:num>
  <w:num w:numId="23">
    <w:abstractNumId w:val="7"/>
  </w:num>
  <w:num w:numId="24">
    <w:abstractNumId w:val="33"/>
  </w:num>
  <w:num w:numId="25">
    <w:abstractNumId w:val="6"/>
  </w:num>
  <w:num w:numId="26">
    <w:abstractNumId w:val="12"/>
  </w:num>
  <w:num w:numId="27">
    <w:abstractNumId w:val="2"/>
  </w:num>
  <w:num w:numId="28">
    <w:abstractNumId w:val="29"/>
  </w:num>
  <w:num w:numId="29">
    <w:abstractNumId w:val="22"/>
  </w:num>
  <w:num w:numId="30">
    <w:abstractNumId w:val="0"/>
  </w:num>
  <w:num w:numId="31">
    <w:abstractNumId w:val="11"/>
  </w:num>
  <w:num w:numId="32">
    <w:abstractNumId w:val="10"/>
  </w:num>
  <w:num w:numId="33">
    <w:abstractNumId w:val="23"/>
  </w:num>
  <w:num w:numId="34">
    <w:abstractNumId w:val="37"/>
  </w:num>
  <w:num w:numId="35">
    <w:abstractNumId w:val="13"/>
  </w:num>
  <w:num w:numId="36">
    <w:abstractNumId w:val="28"/>
  </w:num>
  <w:num w:numId="37">
    <w:abstractNumId w:val="26"/>
    <w:lvlOverride w:ilvl="0"/>
    <w:lvlOverride w:ilvl="1"/>
    <w:lvlOverride w:ilvl="2"/>
    <w:lvlOverride w:ilvl="3">
      <w:startOverride w:val="1"/>
    </w:lvlOverride>
    <w:lvlOverride w:ilvl="4"/>
    <w:lvlOverride w:ilvl="5"/>
    <w:lvlOverride w:ilvl="6"/>
    <w:lvlOverride w:ilvl="7"/>
    <w:lvlOverride w:ilvl="8"/>
  </w:num>
  <w:num w:numId="38">
    <w:abstractNumId w:val="4"/>
  </w:num>
  <w:num w:numId="39">
    <w:abstractNumId w:val="5"/>
  </w:num>
  <w:num w:numId="40">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rson w15:author="R4-2307116">
    <w15:presenceInfo w15:providerId="None" w15:userId="R4-2307116"/>
  </w15:person>
  <w15:person w15:author="R4-2309826">
    <w15:presenceInfo w15:providerId="None" w15:userId="R4-2309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074"/>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17B6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0AC3"/>
    <w:rsid w:val="00051AFF"/>
    <w:rsid w:val="00052776"/>
    <w:rsid w:val="0005285B"/>
    <w:rsid w:val="00052E39"/>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2F7D"/>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876"/>
    <w:rsid w:val="00085A51"/>
    <w:rsid w:val="00086058"/>
    <w:rsid w:val="000862ED"/>
    <w:rsid w:val="00086364"/>
    <w:rsid w:val="000868E1"/>
    <w:rsid w:val="000869DF"/>
    <w:rsid w:val="00086A31"/>
    <w:rsid w:val="00087627"/>
    <w:rsid w:val="00087800"/>
    <w:rsid w:val="00087C61"/>
    <w:rsid w:val="00087EEE"/>
    <w:rsid w:val="00087F06"/>
    <w:rsid w:val="0009024D"/>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34C"/>
    <w:rsid w:val="0009442A"/>
    <w:rsid w:val="000948FB"/>
    <w:rsid w:val="00094B22"/>
    <w:rsid w:val="00095991"/>
    <w:rsid w:val="00096D46"/>
    <w:rsid w:val="0009739B"/>
    <w:rsid w:val="000975D5"/>
    <w:rsid w:val="0009779A"/>
    <w:rsid w:val="000979D7"/>
    <w:rsid w:val="00097AB2"/>
    <w:rsid w:val="00097AF5"/>
    <w:rsid w:val="00097B99"/>
    <w:rsid w:val="00097EFD"/>
    <w:rsid w:val="00097F52"/>
    <w:rsid w:val="000A082F"/>
    <w:rsid w:val="000A0DF3"/>
    <w:rsid w:val="000A0F33"/>
    <w:rsid w:val="000A0FAC"/>
    <w:rsid w:val="000A1C12"/>
    <w:rsid w:val="000A1D31"/>
    <w:rsid w:val="000A26F4"/>
    <w:rsid w:val="000A2C7D"/>
    <w:rsid w:val="000A2D74"/>
    <w:rsid w:val="000A3940"/>
    <w:rsid w:val="000A4785"/>
    <w:rsid w:val="000A4899"/>
    <w:rsid w:val="000A4EF8"/>
    <w:rsid w:val="000A5062"/>
    <w:rsid w:val="000A5185"/>
    <w:rsid w:val="000A5315"/>
    <w:rsid w:val="000A53BA"/>
    <w:rsid w:val="000A584D"/>
    <w:rsid w:val="000A591F"/>
    <w:rsid w:val="000A59AD"/>
    <w:rsid w:val="000A59B0"/>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B7B3A"/>
    <w:rsid w:val="000C0556"/>
    <w:rsid w:val="000C06FF"/>
    <w:rsid w:val="000C074E"/>
    <w:rsid w:val="000C07C0"/>
    <w:rsid w:val="000C0B9D"/>
    <w:rsid w:val="000C0F99"/>
    <w:rsid w:val="000C123A"/>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805"/>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4BF"/>
    <w:rsid w:val="00116B15"/>
    <w:rsid w:val="0011718D"/>
    <w:rsid w:val="001172A5"/>
    <w:rsid w:val="0011739B"/>
    <w:rsid w:val="00117831"/>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BFD"/>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7CB"/>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0CB"/>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1C20"/>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63CF"/>
    <w:rsid w:val="001A70AC"/>
    <w:rsid w:val="001A7218"/>
    <w:rsid w:val="001A73FD"/>
    <w:rsid w:val="001A7C4B"/>
    <w:rsid w:val="001A7ECF"/>
    <w:rsid w:val="001B010D"/>
    <w:rsid w:val="001B0CC4"/>
    <w:rsid w:val="001B0D8A"/>
    <w:rsid w:val="001B0DF4"/>
    <w:rsid w:val="001B1D24"/>
    <w:rsid w:val="001B1FAD"/>
    <w:rsid w:val="001B235C"/>
    <w:rsid w:val="001B2796"/>
    <w:rsid w:val="001B2AD9"/>
    <w:rsid w:val="001B351B"/>
    <w:rsid w:val="001B4345"/>
    <w:rsid w:val="001B4848"/>
    <w:rsid w:val="001B4FE8"/>
    <w:rsid w:val="001B51FD"/>
    <w:rsid w:val="001B620C"/>
    <w:rsid w:val="001B65D6"/>
    <w:rsid w:val="001B6672"/>
    <w:rsid w:val="001B6E7C"/>
    <w:rsid w:val="001B73F7"/>
    <w:rsid w:val="001B7B32"/>
    <w:rsid w:val="001B7B86"/>
    <w:rsid w:val="001B7BA8"/>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7BC"/>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384"/>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6E7"/>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6883"/>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8D5"/>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400"/>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3FF"/>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154"/>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A8"/>
    <w:rsid w:val="00271FF9"/>
    <w:rsid w:val="0027252C"/>
    <w:rsid w:val="00272B91"/>
    <w:rsid w:val="002738B0"/>
    <w:rsid w:val="002738CD"/>
    <w:rsid w:val="002739AA"/>
    <w:rsid w:val="00274128"/>
    <w:rsid w:val="00274425"/>
    <w:rsid w:val="002746D0"/>
    <w:rsid w:val="002749AE"/>
    <w:rsid w:val="00274B12"/>
    <w:rsid w:val="00274B8B"/>
    <w:rsid w:val="00274BF6"/>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732"/>
    <w:rsid w:val="00290AC6"/>
    <w:rsid w:val="00290AEF"/>
    <w:rsid w:val="00290BE2"/>
    <w:rsid w:val="002916F1"/>
    <w:rsid w:val="00291F4D"/>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81C"/>
    <w:rsid w:val="002A48F4"/>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196C"/>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B51"/>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1C2"/>
    <w:rsid w:val="002E333E"/>
    <w:rsid w:val="002E3495"/>
    <w:rsid w:val="002E3804"/>
    <w:rsid w:val="002E3CBC"/>
    <w:rsid w:val="002E3EA2"/>
    <w:rsid w:val="002E55A5"/>
    <w:rsid w:val="002E5C14"/>
    <w:rsid w:val="002E5EC2"/>
    <w:rsid w:val="002E6053"/>
    <w:rsid w:val="002E60AB"/>
    <w:rsid w:val="002E61E8"/>
    <w:rsid w:val="002E673A"/>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93C"/>
    <w:rsid w:val="00332B9B"/>
    <w:rsid w:val="00332E8E"/>
    <w:rsid w:val="00332FF7"/>
    <w:rsid w:val="00333189"/>
    <w:rsid w:val="003335FB"/>
    <w:rsid w:val="003337C9"/>
    <w:rsid w:val="003337E1"/>
    <w:rsid w:val="00333B9E"/>
    <w:rsid w:val="00333DD5"/>
    <w:rsid w:val="00333EDD"/>
    <w:rsid w:val="00334A26"/>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1FA"/>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BA9"/>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A1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806"/>
    <w:rsid w:val="003C5A7F"/>
    <w:rsid w:val="003C5BAF"/>
    <w:rsid w:val="003C5ED0"/>
    <w:rsid w:val="003C6364"/>
    <w:rsid w:val="003C6D30"/>
    <w:rsid w:val="003C6D97"/>
    <w:rsid w:val="003C73BB"/>
    <w:rsid w:val="003C748B"/>
    <w:rsid w:val="003C75F6"/>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153"/>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1E11"/>
    <w:rsid w:val="003F2002"/>
    <w:rsid w:val="003F3471"/>
    <w:rsid w:val="003F3B09"/>
    <w:rsid w:val="003F3BDD"/>
    <w:rsid w:val="003F48AA"/>
    <w:rsid w:val="003F4981"/>
    <w:rsid w:val="003F49D5"/>
    <w:rsid w:val="003F4D6D"/>
    <w:rsid w:val="003F4E14"/>
    <w:rsid w:val="003F540A"/>
    <w:rsid w:val="003F5E49"/>
    <w:rsid w:val="003F64F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80B"/>
    <w:rsid w:val="00423907"/>
    <w:rsid w:val="004239D8"/>
    <w:rsid w:val="004240D5"/>
    <w:rsid w:val="004243AA"/>
    <w:rsid w:val="00424A72"/>
    <w:rsid w:val="00424D6E"/>
    <w:rsid w:val="00425110"/>
    <w:rsid w:val="004254DF"/>
    <w:rsid w:val="00425939"/>
    <w:rsid w:val="00425A6A"/>
    <w:rsid w:val="00425E73"/>
    <w:rsid w:val="00426A8D"/>
    <w:rsid w:val="00427387"/>
    <w:rsid w:val="00427D73"/>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051"/>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9B9"/>
    <w:rsid w:val="00470D36"/>
    <w:rsid w:val="00470DA5"/>
    <w:rsid w:val="0047128F"/>
    <w:rsid w:val="00471CA2"/>
    <w:rsid w:val="004725F3"/>
    <w:rsid w:val="0047275A"/>
    <w:rsid w:val="00472979"/>
    <w:rsid w:val="00472D72"/>
    <w:rsid w:val="004730E6"/>
    <w:rsid w:val="00473867"/>
    <w:rsid w:val="00473944"/>
    <w:rsid w:val="00474060"/>
    <w:rsid w:val="004741EF"/>
    <w:rsid w:val="00474499"/>
    <w:rsid w:val="00474BDC"/>
    <w:rsid w:val="00474D44"/>
    <w:rsid w:val="00474DE6"/>
    <w:rsid w:val="00474F44"/>
    <w:rsid w:val="0047581C"/>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8C8"/>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3AC0"/>
    <w:rsid w:val="004A43B9"/>
    <w:rsid w:val="004A4659"/>
    <w:rsid w:val="004A4830"/>
    <w:rsid w:val="004A4968"/>
    <w:rsid w:val="004A5267"/>
    <w:rsid w:val="004A54FD"/>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2DE9"/>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8FB"/>
    <w:rsid w:val="004C4FBB"/>
    <w:rsid w:val="004C54CF"/>
    <w:rsid w:val="004C5C98"/>
    <w:rsid w:val="004C5D06"/>
    <w:rsid w:val="004C61B3"/>
    <w:rsid w:val="004C657C"/>
    <w:rsid w:val="004C778D"/>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4A5"/>
    <w:rsid w:val="004E3620"/>
    <w:rsid w:val="004E3EC0"/>
    <w:rsid w:val="004E42BA"/>
    <w:rsid w:val="004E4832"/>
    <w:rsid w:val="004E48C9"/>
    <w:rsid w:val="004E4E83"/>
    <w:rsid w:val="004E5728"/>
    <w:rsid w:val="004E577A"/>
    <w:rsid w:val="004E6011"/>
    <w:rsid w:val="004E6A4C"/>
    <w:rsid w:val="004E6F5F"/>
    <w:rsid w:val="004E7247"/>
    <w:rsid w:val="004E737A"/>
    <w:rsid w:val="004E7C8D"/>
    <w:rsid w:val="004E7FD8"/>
    <w:rsid w:val="004F002E"/>
    <w:rsid w:val="004F0306"/>
    <w:rsid w:val="004F040F"/>
    <w:rsid w:val="004F0B99"/>
    <w:rsid w:val="004F120F"/>
    <w:rsid w:val="004F16A7"/>
    <w:rsid w:val="004F17BB"/>
    <w:rsid w:val="004F1DEE"/>
    <w:rsid w:val="004F240A"/>
    <w:rsid w:val="004F264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113"/>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3D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06BC"/>
    <w:rsid w:val="00571745"/>
    <w:rsid w:val="00571A5C"/>
    <w:rsid w:val="00571E0C"/>
    <w:rsid w:val="00572BE5"/>
    <w:rsid w:val="00573196"/>
    <w:rsid w:val="0057342A"/>
    <w:rsid w:val="00573687"/>
    <w:rsid w:val="005739F8"/>
    <w:rsid w:val="00573D32"/>
    <w:rsid w:val="005741C4"/>
    <w:rsid w:val="005742D7"/>
    <w:rsid w:val="005742E0"/>
    <w:rsid w:val="005744E6"/>
    <w:rsid w:val="005748B8"/>
    <w:rsid w:val="00574C00"/>
    <w:rsid w:val="00574D57"/>
    <w:rsid w:val="00574FB3"/>
    <w:rsid w:val="005750FD"/>
    <w:rsid w:val="0057526F"/>
    <w:rsid w:val="00575276"/>
    <w:rsid w:val="00575307"/>
    <w:rsid w:val="00576176"/>
    <w:rsid w:val="005762F5"/>
    <w:rsid w:val="00576688"/>
    <w:rsid w:val="00576ADB"/>
    <w:rsid w:val="00576C1D"/>
    <w:rsid w:val="00576F91"/>
    <w:rsid w:val="00577B47"/>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893"/>
    <w:rsid w:val="005B4A6F"/>
    <w:rsid w:val="005B5915"/>
    <w:rsid w:val="005B5A7B"/>
    <w:rsid w:val="005B5C71"/>
    <w:rsid w:val="005B6364"/>
    <w:rsid w:val="005B6666"/>
    <w:rsid w:val="005B70CD"/>
    <w:rsid w:val="005B754E"/>
    <w:rsid w:val="005B770A"/>
    <w:rsid w:val="005B7B5F"/>
    <w:rsid w:val="005C105E"/>
    <w:rsid w:val="005C1174"/>
    <w:rsid w:val="005C1175"/>
    <w:rsid w:val="005C11FB"/>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5F7FEE"/>
    <w:rsid w:val="00600C24"/>
    <w:rsid w:val="00600CDE"/>
    <w:rsid w:val="00601517"/>
    <w:rsid w:val="00601A70"/>
    <w:rsid w:val="00602332"/>
    <w:rsid w:val="006028DD"/>
    <w:rsid w:val="0060297E"/>
    <w:rsid w:val="00602D9D"/>
    <w:rsid w:val="00603253"/>
    <w:rsid w:val="006032D4"/>
    <w:rsid w:val="00603893"/>
    <w:rsid w:val="00603C5E"/>
    <w:rsid w:val="00603E70"/>
    <w:rsid w:val="00603FDF"/>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345"/>
    <w:rsid w:val="006434AB"/>
    <w:rsid w:val="006458B7"/>
    <w:rsid w:val="00645E63"/>
    <w:rsid w:val="00645E7D"/>
    <w:rsid w:val="00647880"/>
    <w:rsid w:val="00647C63"/>
    <w:rsid w:val="00647CEA"/>
    <w:rsid w:val="00647EBE"/>
    <w:rsid w:val="00647F50"/>
    <w:rsid w:val="0065003A"/>
    <w:rsid w:val="0065003C"/>
    <w:rsid w:val="0065010A"/>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086"/>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08A"/>
    <w:rsid w:val="006C4640"/>
    <w:rsid w:val="006C564C"/>
    <w:rsid w:val="006C5BD2"/>
    <w:rsid w:val="006C5DC9"/>
    <w:rsid w:val="006C5E4A"/>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A7"/>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3CC1"/>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75F"/>
    <w:rsid w:val="006F79E1"/>
    <w:rsid w:val="006F7A0A"/>
    <w:rsid w:val="006F7BCF"/>
    <w:rsid w:val="00700BC3"/>
    <w:rsid w:val="00701170"/>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4DC6"/>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741"/>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29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D42"/>
    <w:rsid w:val="00756F0C"/>
    <w:rsid w:val="00756F8C"/>
    <w:rsid w:val="00757B9B"/>
    <w:rsid w:val="00757E56"/>
    <w:rsid w:val="0076035E"/>
    <w:rsid w:val="0076065A"/>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BC5"/>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1FB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3F7"/>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0708"/>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B6EDA"/>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16F"/>
    <w:rsid w:val="007E1D9C"/>
    <w:rsid w:val="007E2793"/>
    <w:rsid w:val="007E2ADC"/>
    <w:rsid w:val="007E2B45"/>
    <w:rsid w:val="007E2B80"/>
    <w:rsid w:val="007E2BF8"/>
    <w:rsid w:val="007E3773"/>
    <w:rsid w:val="007E38F4"/>
    <w:rsid w:val="007E39FC"/>
    <w:rsid w:val="007E3F1A"/>
    <w:rsid w:val="007E42C7"/>
    <w:rsid w:val="007E4304"/>
    <w:rsid w:val="007E431C"/>
    <w:rsid w:val="007E4361"/>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655"/>
    <w:rsid w:val="0080482F"/>
    <w:rsid w:val="00804D06"/>
    <w:rsid w:val="00804D1A"/>
    <w:rsid w:val="00805B38"/>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1702C"/>
    <w:rsid w:val="0082032E"/>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49B"/>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4B4"/>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4BE1"/>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B3E"/>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57FD5"/>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969"/>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AAF"/>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6AFC"/>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3E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6E92"/>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2DEF"/>
    <w:rsid w:val="009131A7"/>
    <w:rsid w:val="0091365E"/>
    <w:rsid w:val="00915590"/>
    <w:rsid w:val="009157FF"/>
    <w:rsid w:val="00916C33"/>
    <w:rsid w:val="009170D7"/>
    <w:rsid w:val="009174A7"/>
    <w:rsid w:val="00917B66"/>
    <w:rsid w:val="00917BD8"/>
    <w:rsid w:val="0092003A"/>
    <w:rsid w:val="009203D6"/>
    <w:rsid w:val="009208DF"/>
    <w:rsid w:val="009213F3"/>
    <w:rsid w:val="00921AC5"/>
    <w:rsid w:val="00921C98"/>
    <w:rsid w:val="00921E5F"/>
    <w:rsid w:val="00922797"/>
    <w:rsid w:val="00922E92"/>
    <w:rsid w:val="00923404"/>
    <w:rsid w:val="00923FCA"/>
    <w:rsid w:val="0092403F"/>
    <w:rsid w:val="0092441A"/>
    <w:rsid w:val="00924DA5"/>
    <w:rsid w:val="009250DB"/>
    <w:rsid w:val="0092530C"/>
    <w:rsid w:val="00926424"/>
    <w:rsid w:val="009265A1"/>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0DA"/>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10B"/>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B77"/>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26F"/>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5D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9D"/>
    <w:rsid w:val="009F3BEC"/>
    <w:rsid w:val="009F3C33"/>
    <w:rsid w:val="009F451D"/>
    <w:rsid w:val="009F5B4F"/>
    <w:rsid w:val="009F726A"/>
    <w:rsid w:val="009F7831"/>
    <w:rsid w:val="009F7946"/>
    <w:rsid w:val="00A00448"/>
    <w:rsid w:val="00A0200F"/>
    <w:rsid w:val="00A024D3"/>
    <w:rsid w:val="00A02D0F"/>
    <w:rsid w:val="00A04117"/>
    <w:rsid w:val="00A043A0"/>
    <w:rsid w:val="00A043FE"/>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0E1C"/>
    <w:rsid w:val="00A31043"/>
    <w:rsid w:val="00A31432"/>
    <w:rsid w:val="00A31A41"/>
    <w:rsid w:val="00A31E66"/>
    <w:rsid w:val="00A3237E"/>
    <w:rsid w:val="00A3241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59F8"/>
    <w:rsid w:val="00A6611E"/>
    <w:rsid w:val="00A67623"/>
    <w:rsid w:val="00A67A3E"/>
    <w:rsid w:val="00A67B64"/>
    <w:rsid w:val="00A67E61"/>
    <w:rsid w:val="00A70256"/>
    <w:rsid w:val="00A70599"/>
    <w:rsid w:val="00A70D7D"/>
    <w:rsid w:val="00A71124"/>
    <w:rsid w:val="00A71330"/>
    <w:rsid w:val="00A7142C"/>
    <w:rsid w:val="00A71472"/>
    <w:rsid w:val="00A7195A"/>
    <w:rsid w:val="00A71A8C"/>
    <w:rsid w:val="00A71FC7"/>
    <w:rsid w:val="00A72042"/>
    <w:rsid w:val="00A721C0"/>
    <w:rsid w:val="00A72270"/>
    <w:rsid w:val="00A725D8"/>
    <w:rsid w:val="00A72904"/>
    <w:rsid w:val="00A7299D"/>
    <w:rsid w:val="00A72A12"/>
    <w:rsid w:val="00A72EF1"/>
    <w:rsid w:val="00A73098"/>
    <w:rsid w:val="00A730DD"/>
    <w:rsid w:val="00A7311D"/>
    <w:rsid w:val="00A73276"/>
    <w:rsid w:val="00A733DD"/>
    <w:rsid w:val="00A73415"/>
    <w:rsid w:val="00A734CC"/>
    <w:rsid w:val="00A735B4"/>
    <w:rsid w:val="00A736DB"/>
    <w:rsid w:val="00A741C2"/>
    <w:rsid w:val="00A7437D"/>
    <w:rsid w:val="00A74895"/>
    <w:rsid w:val="00A748EF"/>
    <w:rsid w:val="00A749A7"/>
    <w:rsid w:val="00A75202"/>
    <w:rsid w:val="00A75923"/>
    <w:rsid w:val="00A7598B"/>
    <w:rsid w:val="00A7647E"/>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52"/>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B34"/>
    <w:rsid w:val="00A93F04"/>
    <w:rsid w:val="00A94104"/>
    <w:rsid w:val="00A941DF"/>
    <w:rsid w:val="00A9458A"/>
    <w:rsid w:val="00A94AA7"/>
    <w:rsid w:val="00A951DB"/>
    <w:rsid w:val="00A95446"/>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002"/>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763"/>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9DA"/>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3E4A"/>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6F55"/>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47A2B"/>
    <w:rsid w:val="00B502A8"/>
    <w:rsid w:val="00B5085C"/>
    <w:rsid w:val="00B50BE9"/>
    <w:rsid w:val="00B50E2A"/>
    <w:rsid w:val="00B51434"/>
    <w:rsid w:val="00B51715"/>
    <w:rsid w:val="00B51895"/>
    <w:rsid w:val="00B51922"/>
    <w:rsid w:val="00B51F86"/>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2F2"/>
    <w:rsid w:val="00B65397"/>
    <w:rsid w:val="00B656AE"/>
    <w:rsid w:val="00B658F6"/>
    <w:rsid w:val="00B659F4"/>
    <w:rsid w:val="00B65AFC"/>
    <w:rsid w:val="00B65B07"/>
    <w:rsid w:val="00B65F95"/>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74A"/>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24E"/>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C79E6"/>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3F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0FE"/>
    <w:rsid w:val="00BF31C0"/>
    <w:rsid w:val="00BF39D9"/>
    <w:rsid w:val="00BF3BB8"/>
    <w:rsid w:val="00BF4F9B"/>
    <w:rsid w:val="00BF588A"/>
    <w:rsid w:val="00BF5C32"/>
    <w:rsid w:val="00BF5C43"/>
    <w:rsid w:val="00BF5D8B"/>
    <w:rsid w:val="00C004E7"/>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2D50"/>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0F02"/>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302"/>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5FD5"/>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2CC"/>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44E"/>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9DC"/>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2EF"/>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0958"/>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9DA"/>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08B"/>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2BD6"/>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75A"/>
    <w:rsid w:val="00D26DED"/>
    <w:rsid w:val="00D2719E"/>
    <w:rsid w:val="00D27B3D"/>
    <w:rsid w:val="00D3051E"/>
    <w:rsid w:val="00D30743"/>
    <w:rsid w:val="00D312DF"/>
    <w:rsid w:val="00D3142E"/>
    <w:rsid w:val="00D3149D"/>
    <w:rsid w:val="00D31779"/>
    <w:rsid w:val="00D319E0"/>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5C40"/>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481"/>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6C7"/>
    <w:rsid w:val="00D74BE6"/>
    <w:rsid w:val="00D74EF6"/>
    <w:rsid w:val="00D753B6"/>
    <w:rsid w:val="00D759AC"/>
    <w:rsid w:val="00D768CC"/>
    <w:rsid w:val="00D76F3F"/>
    <w:rsid w:val="00D77BF1"/>
    <w:rsid w:val="00D80203"/>
    <w:rsid w:val="00D8023F"/>
    <w:rsid w:val="00D80536"/>
    <w:rsid w:val="00D80822"/>
    <w:rsid w:val="00D81F4C"/>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B9E"/>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1C20"/>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C9"/>
    <w:rsid w:val="00DB14D9"/>
    <w:rsid w:val="00DB1AEC"/>
    <w:rsid w:val="00DB20BE"/>
    <w:rsid w:val="00DB22CD"/>
    <w:rsid w:val="00DB2D57"/>
    <w:rsid w:val="00DB3288"/>
    <w:rsid w:val="00DB44A2"/>
    <w:rsid w:val="00DB50FB"/>
    <w:rsid w:val="00DB5D81"/>
    <w:rsid w:val="00DB61A4"/>
    <w:rsid w:val="00DB6DA5"/>
    <w:rsid w:val="00DB7680"/>
    <w:rsid w:val="00DB7CAF"/>
    <w:rsid w:val="00DC0497"/>
    <w:rsid w:val="00DC0B2F"/>
    <w:rsid w:val="00DC0C28"/>
    <w:rsid w:val="00DC1896"/>
    <w:rsid w:val="00DC19D1"/>
    <w:rsid w:val="00DC1D4C"/>
    <w:rsid w:val="00DC2535"/>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3BA"/>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359F"/>
    <w:rsid w:val="00DE45CD"/>
    <w:rsid w:val="00DE4B27"/>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DF7962"/>
    <w:rsid w:val="00E001C8"/>
    <w:rsid w:val="00E007C7"/>
    <w:rsid w:val="00E00965"/>
    <w:rsid w:val="00E009AC"/>
    <w:rsid w:val="00E00AC9"/>
    <w:rsid w:val="00E00B63"/>
    <w:rsid w:val="00E01182"/>
    <w:rsid w:val="00E01540"/>
    <w:rsid w:val="00E01C4E"/>
    <w:rsid w:val="00E02769"/>
    <w:rsid w:val="00E02E00"/>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3DC"/>
    <w:rsid w:val="00E25A10"/>
    <w:rsid w:val="00E26D00"/>
    <w:rsid w:val="00E27117"/>
    <w:rsid w:val="00E27221"/>
    <w:rsid w:val="00E2793E"/>
    <w:rsid w:val="00E27F58"/>
    <w:rsid w:val="00E30182"/>
    <w:rsid w:val="00E30309"/>
    <w:rsid w:val="00E30AEB"/>
    <w:rsid w:val="00E30D1F"/>
    <w:rsid w:val="00E3134B"/>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158"/>
    <w:rsid w:val="00E60466"/>
    <w:rsid w:val="00E604F7"/>
    <w:rsid w:val="00E60523"/>
    <w:rsid w:val="00E60C67"/>
    <w:rsid w:val="00E60D4C"/>
    <w:rsid w:val="00E61418"/>
    <w:rsid w:val="00E614BB"/>
    <w:rsid w:val="00E61633"/>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284"/>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6B4B"/>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97F58"/>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2B5"/>
    <w:rsid w:val="00EB77F5"/>
    <w:rsid w:val="00EB7BEA"/>
    <w:rsid w:val="00EB7FC2"/>
    <w:rsid w:val="00EC000F"/>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C7CC9"/>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2AB"/>
    <w:rsid w:val="00EE79D7"/>
    <w:rsid w:val="00EF009A"/>
    <w:rsid w:val="00EF0701"/>
    <w:rsid w:val="00EF08AA"/>
    <w:rsid w:val="00EF0DBD"/>
    <w:rsid w:val="00EF1095"/>
    <w:rsid w:val="00EF12AC"/>
    <w:rsid w:val="00EF1572"/>
    <w:rsid w:val="00EF21E2"/>
    <w:rsid w:val="00EF2375"/>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7B8"/>
    <w:rsid w:val="00F04B9B"/>
    <w:rsid w:val="00F05193"/>
    <w:rsid w:val="00F057BA"/>
    <w:rsid w:val="00F0589B"/>
    <w:rsid w:val="00F05ECF"/>
    <w:rsid w:val="00F063D5"/>
    <w:rsid w:val="00F064F8"/>
    <w:rsid w:val="00F06541"/>
    <w:rsid w:val="00F06935"/>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3AA"/>
    <w:rsid w:val="00F507AA"/>
    <w:rsid w:val="00F50EF1"/>
    <w:rsid w:val="00F513F0"/>
    <w:rsid w:val="00F52C01"/>
    <w:rsid w:val="00F536A0"/>
    <w:rsid w:val="00F5375B"/>
    <w:rsid w:val="00F53E61"/>
    <w:rsid w:val="00F53EEA"/>
    <w:rsid w:val="00F54A0A"/>
    <w:rsid w:val="00F54AF2"/>
    <w:rsid w:val="00F54BB1"/>
    <w:rsid w:val="00F555E0"/>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D1A"/>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7EA"/>
    <w:rsid w:val="00F82A79"/>
    <w:rsid w:val="00F8318B"/>
    <w:rsid w:val="00F834BB"/>
    <w:rsid w:val="00F834DE"/>
    <w:rsid w:val="00F83C00"/>
    <w:rsid w:val="00F84490"/>
    <w:rsid w:val="00F84769"/>
    <w:rsid w:val="00F8477B"/>
    <w:rsid w:val="00F84ABF"/>
    <w:rsid w:val="00F8521A"/>
    <w:rsid w:val="00F8599E"/>
    <w:rsid w:val="00F85DC0"/>
    <w:rsid w:val="00F86188"/>
    <w:rsid w:val="00F861A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73F"/>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6FC1"/>
    <w:rsid w:val="00FE758F"/>
    <w:rsid w:val="00FE7774"/>
    <w:rsid w:val="00FE78D3"/>
    <w:rsid w:val="00FE7BD0"/>
    <w:rsid w:val="00FE7DE1"/>
    <w:rsid w:val="00FF0374"/>
    <w:rsid w:val="00FF099D"/>
    <w:rsid w:val="00FF0C9D"/>
    <w:rsid w:val="00FF1299"/>
    <w:rsid w:val="00FF1A46"/>
    <w:rsid w:val="00FF1FA5"/>
    <w:rsid w:val="00FF2399"/>
    <w:rsid w:val="00FF24C0"/>
    <w:rsid w:val="00FF2B38"/>
    <w:rsid w:val="00FF3769"/>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EBC"/>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2805"/>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1"/>
    <w:next w:val="a"/>
    <w:link w:val="80"/>
    <w:qFormat/>
    <w:rsid w:val="00866969"/>
    <w:pPr>
      <w:pBdr>
        <w:top w:val="single" w:sz="12" w:space="3" w:color="auto"/>
      </w:pBdr>
      <w:tabs>
        <w:tab w:val="clear" w:pos="426"/>
      </w:tabs>
      <w:spacing w:before="240" w:after="180" w:line="240" w:lineRule="auto"/>
      <w:outlineLvl w:val="7"/>
    </w:pPr>
    <w:rPr>
      <w:rFonts w:eastAsia="Times New Roman"/>
      <w:sz w:val="36"/>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6"/>
    <w:uiPriority w:val="34"/>
    <w:qFormat/>
    <w:rsid w:val="0072162A"/>
    <w:pPr>
      <w:ind w:leftChars="400" w:left="800"/>
    </w:pPr>
  </w:style>
  <w:style w:type="character" w:customStyle="1" w:styleId="30">
    <w:name w:val="標題 3 字元"/>
    <w:link w:val="3"/>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80">
    <w:name w:val="標題 8 字元"/>
    <w:basedOn w:val="a0"/>
    <w:link w:val="8"/>
    <w:rsid w:val="00866969"/>
    <w:rPr>
      <w:rFonts w:ascii="Arial" w:eastAsia="Times New Roman" w:hAnsi="Arial"/>
      <w:sz w:val="36"/>
      <w:lang w:val="en-GB" w:eastAsia="en-GB"/>
    </w:rPr>
  </w:style>
  <w:style w:type="paragraph" w:customStyle="1" w:styleId="TableParagraph">
    <w:name w:val="Table Paragraph"/>
    <w:basedOn w:val="a"/>
    <w:uiPriority w:val="1"/>
    <w:qFormat/>
    <w:rsid w:val="007E116F"/>
    <w:pPr>
      <w:widowControl w:val="0"/>
      <w:autoSpaceDE w:val="0"/>
      <w:autoSpaceDN w:val="0"/>
      <w:spacing w:after="0"/>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45077541">
      <w:bodyDiv w:val="1"/>
      <w:marLeft w:val="0"/>
      <w:marRight w:val="0"/>
      <w:marTop w:val="0"/>
      <w:marBottom w:val="0"/>
      <w:divBdr>
        <w:top w:val="none" w:sz="0" w:space="0" w:color="auto"/>
        <w:left w:val="none" w:sz="0" w:space="0" w:color="auto"/>
        <w:bottom w:val="none" w:sz="0" w:space="0" w:color="auto"/>
        <w:right w:val="none" w:sz="0" w:space="0" w:color="auto"/>
      </w:divBdr>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287093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2530341">
      <w:bodyDiv w:val="1"/>
      <w:marLeft w:val="0"/>
      <w:marRight w:val="0"/>
      <w:marTop w:val="0"/>
      <w:marBottom w:val="0"/>
      <w:divBdr>
        <w:top w:val="none" w:sz="0" w:space="0" w:color="auto"/>
        <w:left w:val="none" w:sz="0" w:space="0" w:color="auto"/>
        <w:bottom w:val="none" w:sz="0" w:space="0" w:color="auto"/>
        <w:right w:val="none" w:sz="0" w:space="0" w:color="auto"/>
      </w:divBdr>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1702</Words>
  <Characters>9705</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R4-2309826</cp:lastModifiedBy>
  <cp:revision>2</cp:revision>
  <cp:lastPrinted>2012-03-15T10:36:00Z</cp:lastPrinted>
  <dcterms:created xsi:type="dcterms:W3CDTF">2023-05-25T17:05:00Z</dcterms:created>
  <dcterms:modified xsi:type="dcterms:W3CDTF">2023-05-25T17:05:00Z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